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8DD71E" w14:textId="3BB825F7" w:rsidR="00A8406B" w:rsidRDefault="00A8406B" w:rsidP="00A8406B">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#94bis-e</w:t>
      </w:r>
      <w:r>
        <w:rPr>
          <w:rFonts w:cs="Arial"/>
          <w:b/>
          <w:sz w:val="24"/>
          <w:szCs w:val="24"/>
        </w:rPr>
        <w:tab/>
      </w:r>
      <w:r w:rsidR="000F5AAF" w:rsidRPr="000F5AAF">
        <w:rPr>
          <w:rFonts w:cs="Arial"/>
          <w:b/>
          <w:sz w:val="24"/>
          <w:szCs w:val="24"/>
        </w:rPr>
        <w:t>R4-2004600</w:t>
      </w:r>
    </w:p>
    <w:p w14:paraId="2C824103" w14:textId="77777777" w:rsidR="00A8406B" w:rsidRPr="0012251E" w:rsidRDefault="00A8406B" w:rsidP="00A8406B">
      <w:pPr>
        <w:pStyle w:val="CRCoverPage"/>
        <w:tabs>
          <w:tab w:val="right" w:pos="9639"/>
        </w:tabs>
        <w:spacing w:after="100" w:afterAutospacing="1"/>
        <w:rPr>
          <w:rFonts w:cs="Arial"/>
          <w:b/>
          <w:sz w:val="24"/>
          <w:szCs w:val="24"/>
        </w:rPr>
      </w:pPr>
      <w:r>
        <w:rPr>
          <w:rFonts w:cs="Arial"/>
          <w:b/>
          <w:sz w:val="24"/>
          <w:szCs w:val="24"/>
        </w:rPr>
        <w:t>Online, 20th April – 30th April 2020</w:t>
      </w:r>
    </w:p>
    <w:p w14:paraId="1C04E2E3" w14:textId="1398A16F" w:rsidR="00A8406B" w:rsidRPr="00900562" w:rsidRDefault="00A8406B" w:rsidP="00A8406B">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3976BF">
        <w:rPr>
          <w:rFonts w:ascii="Arial" w:hAnsi="Arial" w:cs="Arial"/>
          <w:color w:val="000000"/>
          <w:sz w:val="22"/>
          <w:lang w:eastAsia="zh-CN"/>
        </w:rPr>
        <w:t>, Telstra</w:t>
      </w:r>
    </w:p>
    <w:bookmarkEnd w:id="0"/>
    <w:p w14:paraId="17450D6A" w14:textId="00F2DAFF"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B10BFE">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B10BFE">
        <w:rPr>
          <w:rFonts w:ascii="Arial" w:eastAsia="MS Mincho" w:hAnsi="Arial" w:cs="Arial"/>
          <w:lang w:eastAsia="ja-JP"/>
        </w:rPr>
        <w:t>s</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FD6402">
        <w:rPr>
          <w:rFonts w:ascii="Arial" w:eastAsia="MS Mincho" w:hAnsi="Arial" w:cs="Arial"/>
          <w:bCs/>
        </w:rPr>
        <w:t>DC_3</w:t>
      </w:r>
      <w:r w:rsidR="00571AE9">
        <w:rPr>
          <w:rFonts w:ascii="Arial" w:eastAsia="MS Mincho" w:hAnsi="Arial" w:cs="Arial"/>
          <w:bCs/>
        </w:rPr>
        <w:t>-7_n7-n78</w:t>
      </w:r>
    </w:p>
    <w:p w14:paraId="4F2055CD" w14:textId="5EA6E945"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C76FD9">
        <w:rPr>
          <w:rFonts w:ascii="Arial" w:eastAsia="MS Mincho" w:hAnsi="Arial" w:cs="Arial"/>
        </w:rPr>
        <w:t>9</w:t>
      </w:r>
      <w:r w:rsidR="00286AE5" w:rsidRPr="001F1E22">
        <w:rPr>
          <w:rFonts w:ascii="Arial" w:eastAsia="MS Mincho" w:hAnsi="Arial" w:cs="Arial"/>
        </w:rPr>
        <w:t>.</w:t>
      </w:r>
      <w:r w:rsidR="00C76FD9">
        <w:rPr>
          <w:rFonts w:ascii="Arial" w:eastAsia="MS Mincho" w:hAnsi="Arial" w:cs="Arial"/>
        </w:rPr>
        <w:t>7</w:t>
      </w:r>
      <w:r w:rsidR="001F1E22" w:rsidRPr="001F1E22">
        <w:rPr>
          <w:rFonts w:ascii="Arial" w:eastAsia="MS Mincho" w:hAnsi="Arial" w:cs="Arial"/>
        </w:rPr>
        <w:t>.</w:t>
      </w:r>
      <w:r w:rsidR="00AF3165">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7FC823D4"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FD6402">
        <w:t>DC_3</w:t>
      </w:r>
      <w:r w:rsidR="00571AE9">
        <w:t>-7_n7-n78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355DC4D3" w14:textId="77777777" w:rsidR="00E5648A" w:rsidRDefault="00E5648A" w:rsidP="00E5648A">
      <w:pPr>
        <w:pStyle w:val="Heading2"/>
        <w:rPr>
          <w:ins w:id="4" w:author="Author"/>
          <w:rFonts w:cs="Arial"/>
          <w:lang w:val="en-US"/>
        </w:rPr>
      </w:pPr>
      <w:bookmarkStart w:id="5" w:name="_Toc20147938"/>
      <w:ins w:id="6" w:author="Author">
        <w:r>
          <w:rPr>
            <w:rFonts w:cs="Arial"/>
            <w:lang w:val="en-US"/>
          </w:rPr>
          <w:t>7.x</w:t>
        </w:r>
        <w:r w:rsidRPr="00B10BFE">
          <w:rPr>
            <w:rFonts w:cs="Arial"/>
            <w:lang w:val="en-US"/>
          </w:rPr>
          <w:tab/>
        </w:r>
        <w:bookmarkEnd w:id="5"/>
        <w:r>
          <w:rPr>
            <w:rFonts w:cs="Arial"/>
            <w:lang w:val="en-US" w:eastAsia="ja-JP"/>
          </w:rPr>
          <w:t>DC_3-7_n7-n78</w:t>
        </w:r>
      </w:ins>
    </w:p>
    <w:p w14:paraId="6954A1ED" w14:textId="77777777" w:rsidR="00E5648A" w:rsidRPr="00B10BFE" w:rsidRDefault="00E5648A" w:rsidP="00E5648A">
      <w:pPr>
        <w:pStyle w:val="Heading3"/>
        <w:rPr>
          <w:ins w:id="7" w:author="Author"/>
          <w:lang w:val="en-US"/>
        </w:rPr>
      </w:pPr>
      <w:bookmarkStart w:id="8" w:name="_Toc20147939"/>
      <w:ins w:id="9" w:author="Author">
        <w:r>
          <w:rPr>
            <w:rFonts w:cs="Arial"/>
            <w:szCs w:val="28"/>
            <w:lang w:val="en-US" w:eastAsia="zh-CN"/>
          </w:rPr>
          <w:t>7.x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8"/>
      </w:ins>
    </w:p>
    <w:p w14:paraId="2B2ECC31" w14:textId="77777777" w:rsidR="00A61C15" w:rsidRDefault="00A61C15" w:rsidP="00A61C15">
      <w:pPr>
        <w:spacing w:before="120" w:after="120"/>
        <w:jc w:val="center"/>
        <w:rPr>
          <w:ins w:id="10" w:author="Author"/>
          <w:b/>
          <w:lang w:eastAsia="ja-JP"/>
        </w:rPr>
      </w:pPr>
      <w:bookmarkStart w:id="11" w:name="_Toc20147941"/>
      <w:bookmarkStart w:id="12" w:name="_Toc20147942"/>
      <w:ins w:id="13" w:author="Author">
        <w:r>
          <w:rPr>
            <w:rFonts w:ascii="Arial" w:hAnsi="Arial"/>
            <w:b/>
          </w:rPr>
          <w:t>Table 7.x</w:t>
        </w:r>
        <w:r>
          <w:rPr>
            <w:rFonts w:ascii="Arial" w:eastAsia="Times New Roman" w:hAnsi="Arial"/>
            <w:b/>
          </w:rPr>
          <w:t>.1</w:t>
        </w:r>
        <w:r>
          <w:rPr>
            <w:rFonts w:ascii="Arial" w:hAnsi="Arial"/>
            <w:b/>
          </w:rPr>
          <w:t xml:space="preserve">-1: DC band combination of </w:t>
        </w:r>
        <w:r>
          <w:rPr>
            <w:b/>
            <w:lang w:eastAsia="ja-JP"/>
          </w:rPr>
          <w:t>LTE 2DL/1UL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A61C15" w14:paraId="34464620" w14:textId="77777777" w:rsidTr="00A84AF7">
        <w:trPr>
          <w:trHeight w:val="438"/>
          <w:jc w:val="center"/>
          <w:ins w:id="14"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3D5C2E18" w14:textId="77777777" w:rsidR="00A61C15" w:rsidRDefault="00A61C15" w:rsidP="00A84AF7">
            <w:pPr>
              <w:keepNext/>
              <w:keepLines/>
              <w:spacing w:after="0"/>
              <w:jc w:val="center"/>
              <w:rPr>
                <w:ins w:id="15" w:author="Author"/>
                <w:rFonts w:ascii="Arial" w:hAnsi="Arial" w:cs="Arial"/>
                <w:b/>
                <w:sz w:val="18"/>
                <w:szCs w:val="18"/>
                <w:lang w:eastAsia="ko-KR"/>
              </w:rPr>
            </w:pPr>
            <w:ins w:id="16"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46134B3" w14:textId="77777777" w:rsidR="00A61C15" w:rsidRDefault="00A61C15" w:rsidP="00A84AF7">
            <w:pPr>
              <w:keepNext/>
              <w:keepLines/>
              <w:spacing w:after="0"/>
              <w:jc w:val="center"/>
              <w:rPr>
                <w:ins w:id="17" w:author="Author"/>
                <w:rFonts w:ascii="Arial" w:hAnsi="Arial" w:cs="Arial"/>
                <w:b/>
                <w:sz w:val="18"/>
                <w:szCs w:val="18"/>
                <w:lang w:eastAsia="ko-KR"/>
              </w:rPr>
            </w:pPr>
            <w:ins w:id="18"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702F72AB" w14:textId="77777777" w:rsidR="00A61C15" w:rsidRDefault="00A61C15" w:rsidP="00A84AF7">
            <w:pPr>
              <w:keepNext/>
              <w:keepLines/>
              <w:spacing w:after="0"/>
              <w:jc w:val="center"/>
              <w:rPr>
                <w:ins w:id="19" w:author="Author"/>
                <w:rFonts w:ascii="Arial" w:hAnsi="Arial" w:cs="Arial"/>
                <w:b/>
                <w:sz w:val="18"/>
                <w:szCs w:val="18"/>
                <w:lang w:eastAsia="ko-KR"/>
              </w:rPr>
            </w:pPr>
            <w:ins w:id="20"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674EFA70" w14:textId="77777777" w:rsidR="00A61C15" w:rsidRDefault="00A61C15" w:rsidP="00A84AF7">
            <w:pPr>
              <w:keepNext/>
              <w:keepLines/>
              <w:spacing w:after="0"/>
              <w:jc w:val="center"/>
              <w:rPr>
                <w:ins w:id="21" w:author="Author"/>
                <w:rFonts w:ascii="Arial" w:hAnsi="Arial" w:cs="Arial"/>
                <w:b/>
                <w:sz w:val="18"/>
                <w:szCs w:val="18"/>
                <w:lang w:eastAsia="ko-KR"/>
              </w:rPr>
            </w:pPr>
            <w:ins w:id="22"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5BEA7F51" w14:textId="77777777" w:rsidR="00A61C15" w:rsidRDefault="00A61C15" w:rsidP="00A84AF7">
            <w:pPr>
              <w:keepNext/>
              <w:keepLines/>
              <w:spacing w:after="0"/>
              <w:jc w:val="center"/>
              <w:rPr>
                <w:ins w:id="23" w:author="Author"/>
                <w:rFonts w:ascii="Arial" w:hAnsi="Arial" w:cs="Arial"/>
                <w:b/>
                <w:sz w:val="18"/>
                <w:szCs w:val="18"/>
                <w:lang w:eastAsia="ko-KR"/>
              </w:rPr>
            </w:pPr>
            <w:ins w:id="24" w:author="Author">
              <w:r>
                <w:rPr>
                  <w:rFonts w:ascii="Arial" w:hAnsi="Arial" w:cs="Arial"/>
                  <w:b/>
                  <w:sz w:val="18"/>
                  <w:szCs w:val="18"/>
                  <w:lang w:eastAsia="ko-KR"/>
                </w:rPr>
                <w:t>Duplex</w:t>
              </w:r>
            </w:ins>
          </w:p>
          <w:p w14:paraId="4E231E17" w14:textId="77777777" w:rsidR="00A61C15" w:rsidRDefault="00A61C15" w:rsidP="00A84AF7">
            <w:pPr>
              <w:keepNext/>
              <w:keepLines/>
              <w:spacing w:after="0"/>
              <w:jc w:val="center"/>
              <w:rPr>
                <w:ins w:id="25" w:author="Author"/>
                <w:rFonts w:ascii="Arial" w:hAnsi="Arial" w:cs="Arial"/>
                <w:b/>
                <w:sz w:val="18"/>
                <w:szCs w:val="18"/>
                <w:lang w:eastAsia="ko-KR"/>
              </w:rPr>
            </w:pPr>
            <w:ins w:id="26" w:author="Author">
              <w:r>
                <w:rPr>
                  <w:rFonts w:ascii="Arial" w:hAnsi="Arial" w:cs="Arial"/>
                  <w:b/>
                  <w:sz w:val="18"/>
                  <w:szCs w:val="18"/>
                  <w:lang w:eastAsia="ko-KR"/>
                </w:rPr>
                <w:t>mode</w:t>
              </w:r>
            </w:ins>
          </w:p>
        </w:tc>
      </w:tr>
      <w:tr w:rsidR="00A61C15" w14:paraId="1F003837" w14:textId="77777777" w:rsidTr="00A84AF7">
        <w:trPr>
          <w:trHeight w:val="231"/>
          <w:jc w:val="center"/>
          <w:ins w:id="27"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6FD1770" w14:textId="77777777" w:rsidR="00A61C15" w:rsidRDefault="00A61C15" w:rsidP="00A84AF7">
            <w:pPr>
              <w:spacing w:after="0"/>
              <w:rPr>
                <w:ins w:id="28"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678E70D" w14:textId="77777777" w:rsidR="00A61C15" w:rsidRDefault="00A61C15" w:rsidP="00A84AF7">
            <w:pPr>
              <w:spacing w:after="0"/>
              <w:rPr>
                <w:ins w:id="29"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57449C83" w14:textId="77777777" w:rsidR="00A61C15" w:rsidRDefault="00A61C15" w:rsidP="00A84AF7">
            <w:pPr>
              <w:keepNext/>
              <w:keepLines/>
              <w:spacing w:after="0"/>
              <w:jc w:val="center"/>
              <w:rPr>
                <w:ins w:id="30" w:author="Author"/>
                <w:rFonts w:ascii="Arial" w:hAnsi="Arial" w:cs="Arial"/>
                <w:b/>
                <w:sz w:val="18"/>
                <w:szCs w:val="18"/>
                <w:lang w:eastAsia="ko-KR"/>
              </w:rPr>
            </w:pPr>
            <w:ins w:id="31"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7E352FAB" w14:textId="77777777" w:rsidR="00A61C15" w:rsidRDefault="00A61C15" w:rsidP="00A84AF7">
            <w:pPr>
              <w:keepNext/>
              <w:keepLines/>
              <w:spacing w:after="0"/>
              <w:jc w:val="center"/>
              <w:rPr>
                <w:ins w:id="32" w:author="Author"/>
                <w:rFonts w:ascii="Arial" w:hAnsi="Arial" w:cs="Arial"/>
                <w:b/>
                <w:sz w:val="18"/>
                <w:szCs w:val="18"/>
                <w:lang w:eastAsia="ko-KR"/>
              </w:rPr>
            </w:pPr>
            <w:ins w:id="33"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5972AA68" w14:textId="77777777" w:rsidR="00A61C15" w:rsidRDefault="00A61C15" w:rsidP="00A84AF7">
            <w:pPr>
              <w:spacing w:after="0"/>
              <w:rPr>
                <w:ins w:id="34" w:author="Author"/>
                <w:rFonts w:ascii="Arial" w:hAnsi="Arial" w:cs="Arial"/>
                <w:b/>
                <w:sz w:val="18"/>
                <w:szCs w:val="18"/>
                <w:lang w:eastAsia="ko-KR"/>
              </w:rPr>
            </w:pPr>
          </w:p>
        </w:tc>
      </w:tr>
      <w:tr w:rsidR="00A61C15" w14:paraId="25E61E5E" w14:textId="77777777" w:rsidTr="00A84AF7">
        <w:trPr>
          <w:trHeight w:val="231"/>
          <w:jc w:val="center"/>
          <w:ins w:id="35"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6679670D" w14:textId="77777777" w:rsidR="00A61C15" w:rsidRDefault="00A61C15" w:rsidP="00A84AF7">
            <w:pPr>
              <w:spacing w:after="0"/>
              <w:rPr>
                <w:ins w:id="36"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A734C17" w14:textId="77777777" w:rsidR="00A61C15" w:rsidRDefault="00A61C15" w:rsidP="00A84AF7">
            <w:pPr>
              <w:spacing w:after="0"/>
              <w:rPr>
                <w:ins w:id="37"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43AFD8D" w14:textId="77777777" w:rsidR="00A61C15" w:rsidRDefault="00A61C15" w:rsidP="00A84AF7">
            <w:pPr>
              <w:keepNext/>
              <w:keepLines/>
              <w:spacing w:after="0"/>
              <w:jc w:val="center"/>
              <w:rPr>
                <w:ins w:id="38" w:author="Author"/>
                <w:rFonts w:ascii="Arial" w:hAnsi="Arial" w:cs="Arial"/>
                <w:b/>
                <w:sz w:val="18"/>
                <w:szCs w:val="18"/>
                <w:lang w:eastAsia="ko-KR"/>
              </w:rPr>
            </w:pPr>
            <w:proofErr w:type="spellStart"/>
            <w:ins w:id="39" w:author="Author">
              <w:r>
                <w:rPr>
                  <w:rFonts w:ascii="Arial" w:hAnsi="Arial" w:cs="Arial"/>
                  <w:b/>
                  <w:sz w:val="18"/>
                  <w:szCs w:val="18"/>
                  <w:lang w:eastAsia="ko-KR"/>
                </w:rPr>
                <w:t>F</w:t>
              </w:r>
              <w:r>
                <w:rPr>
                  <w:rFonts w:ascii="Arial" w:hAnsi="Arial" w:cs="Arial"/>
                  <w:b/>
                  <w:sz w:val="18"/>
                  <w:szCs w:val="18"/>
                  <w:vertAlign w:val="subscript"/>
                  <w:lang w:eastAsia="ko-KR"/>
                </w:rPr>
                <w:t>UL_low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UL_high</w:t>
              </w:r>
              <w:proofErr w:type="spellEnd"/>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361DD2FB" w14:textId="77777777" w:rsidR="00A61C15" w:rsidRDefault="00A61C15" w:rsidP="00A84AF7">
            <w:pPr>
              <w:keepNext/>
              <w:keepLines/>
              <w:spacing w:after="0"/>
              <w:jc w:val="center"/>
              <w:rPr>
                <w:ins w:id="40" w:author="Author"/>
                <w:rFonts w:ascii="Arial" w:hAnsi="Arial" w:cs="Arial"/>
                <w:b/>
                <w:sz w:val="18"/>
                <w:szCs w:val="18"/>
                <w:lang w:eastAsia="ko-KR"/>
              </w:rPr>
            </w:pPr>
            <w:proofErr w:type="spellStart"/>
            <w:ins w:id="41" w:author="Author">
              <w:r>
                <w:rPr>
                  <w:rFonts w:ascii="Arial" w:hAnsi="Arial" w:cs="Arial"/>
                  <w:b/>
                  <w:sz w:val="18"/>
                  <w:szCs w:val="18"/>
                  <w:lang w:eastAsia="ko-KR"/>
                </w:rPr>
                <w:t>F</w:t>
              </w:r>
              <w:r>
                <w:rPr>
                  <w:rFonts w:ascii="Arial" w:hAnsi="Arial" w:cs="Arial"/>
                  <w:b/>
                  <w:sz w:val="18"/>
                  <w:szCs w:val="18"/>
                  <w:vertAlign w:val="subscript"/>
                  <w:lang w:eastAsia="ko-KR"/>
                </w:rPr>
                <w:t>DL_low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DL_high</w:t>
              </w:r>
              <w:proofErr w:type="spellEnd"/>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3133A8F9" w14:textId="77777777" w:rsidR="00A61C15" w:rsidRDefault="00A61C15" w:rsidP="00A84AF7">
            <w:pPr>
              <w:spacing w:after="0"/>
              <w:rPr>
                <w:ins w:id="42" w:author="Author"/>
                <w:rFonts w:ascii="Arial" w:hAnsi="Arial" w:cs="Arial"/>
                <w:b/>
                <w:sz w:val="18"/>
                <w:szCs w:val="18"/>
                <w:lang w:eastAsia="ko-KR"/>
              </w:rPr>
            </w:pPr>
          </w:p>
        </w:tc>
      </w:tr>
      <w:tr w:rsidR="00A61C15" w14:paraId="489D5AF7" w14:textId="77777777" w:rsidTr="00A84AF7">
        <w:trPr>
          <w:trHeight w:val="194"/>
          <w:jc w:val="center"/>
          <w:ins w:id="43"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0827C1B0" w14:textId="77777777" w:rsidR="00A61C15" w:rsidRDefault="00A61C15" w:rsidP="00A84AF7">
            <w:pPr>
              <w:keepNext/>
              <w:keepLines/>
              <w:spacing w:after="0"/>
              <w:jc w:val="center"/>
              <w:rPr>
                <w:ins w:id="44" w:author="Author"/>
                <w:rFonts w:ascii="Arial" w:hAnsi="Arial" w:cs="Arial"/>
                <w:sz w:val="18"/>
                <w:szCs w:val="18"/>
                <w:lang w:eastAsia="ja-JP"/>
              </w:rPr>
            </w:pPr>
            <w:ins w:id="45" w:author="Author">
              <w:r>
                <w:rPr>
                  <w:rFonts w:ascii="Arial" w:eastAsia="Malgun Gothic" w:hAnsi="Arial" w:cs="Arial"/>
                  <w:sz w:val="18"/>
                  <w:szCs w:val="18"/>
                  <w:lang w:eastAsia="ko-KR"/>
                </w:rPr>
                <w:t>DC_3-7_n7-n78</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783E1FA0" w14:textId="77777777" w:rsidR="00A61C15" w:rsidRDefault="00A61C15" w:rsidP="00A84AF7">
            <w:pPr>
              <w:keepNext/>
              <w:keepLines/>
              <w:spacing w:after="0"/>
              <w:jc w:val="center"/>
              <w:rPr>
                <w:ins w:id="46" w:author="Author"/>
                <w:rFonts w:ascii="Arial" w:hAnsi="Arial" w:cs="Arial"/>
                <w:sz w:val="18"/>
                <w:szCs w:val="18"/>
                <w:lang w:eastAsia="ja-JP"/>
              </w:rPr>
            </w:pPr>
            <w:ins w:id="47" w:author="Author">
              <w:r>
                <w:rPr>
                  <w:rFonts w:ascii="Arial" w:eastAsia="Malgun Gothic" w:hAnsi="Arial" w:cs="Arial"/>
                  <w:sz w:val="18"/>
                  <w:szCs w:val="18"/>
                  <w:lang w:eastAsia="ko-KR"/>
                </w:rPr>
                <w:t>3</w:t>
              </w:r>
            </w:ins>
          </w:p>
        </w:tc>
        <w:tc>
          <w:tcPr>
            <w:tcW w:w="1293" w:type="dxa"/>
            <w:tcBorders>
              <w:top w:val="single" w:sz="4" w:space="0" w:color="auto"/>
              <w:left w:val="single" w:sz="4" w:space="0" w:color="auto"/>
              <w:bottom w:val="single" w:sz="4" w:space="0" w:color="auto"/>
              <w:right w:val="nil"/>
            </w:tcBorders>
            <w:vAlign w:val="center"/>
            <w:hideMark/>
          </w:tcPr>
          <w:p w14:paraId="02504127" w14:textId="77777777" w:rsidR="00A61C15" w:rsidRDefault="00A61C15" w:rsidP="00A84AF7">
            <w:pPr>
              <w:keepNext/>
              <w:keepLines/>
              <w:spacing w:after="0"/>
              <w:jc w:val="center"/>
              <w:rPr>
                <w:ins w:id="48" w:author="Author"/>
                <w:rFonts w:ascii="Arial" w:eastAsia="Malgun Gothic" w:hAnsi="Arial" w:cs="Arial"/>
                <w:sz w:val="18"/>
                <w:szCs w:val="18"/>
                <w:lang w:eastAsia="ko-KR"/>
              </w:rPr>
            </w:pPr>
            <w:ins w:id="49" w:author="Author">
              <w:r>
                <w:rPr>
                  <w:rFonts w:ascii="Arial" w:eastAsia="Malgun Gothic" w:hAnsi="Arial" w:cs="Arial"/>
                  <w:sz w:val="18"/>
                  <w:szCs w:val="18"/>
                  <w:lang w:eastAsia="ko-KR"/>
                </w:rPr>
                <w:t>1710 MHz</w:t>
              </w:r>
            </w:ins>
          </w:p>
        </w:tc>
        <w:tc>
          <w:tcPr>
            <w:tcW w:w="281" w:type="dxa"/>
            <w:tcBorders>
              <w:top w:val="single" w:sz="4" w:space="0" w:color="auto"/>
              <w:left w:val="nil"/>
              <w:bottom w:val="single" w:sz="4" w:space="0" w:color="auto"/>
              <w:right w:val="nil"/>
            </w:tcBorders>
            <w:vAlign w:val="center"/>
            <w:hideMark/>
          </w:tcPr>
          <w:p w14:paraId="5BE02ABE" w14:textId="77777777" w:rsidR="00A61C15" w:rsidRDefault="00A61C15" w:rsidP="00A84AF7">
            <w:pPr>
              <w:keepNext/>
              <w:keepLines/>
              <w:spacing w:after="0"/>
              <w:jc w:val="center"/>
              <w:rPr>
                <w:ins w:id="50" w:author="Author"/>
                <w:rFonts w:ascii="Arial" w:eastAsia="Malgun Gothic" w:hAnsi="Arial" w:cs="Arial"/>
                <w:sz w:val="18"/>
                <w:szCs w:val="18"/>
                <w:lang w:eastAsia="ko-KR"/>
              </w:rPr>
            </w:pPr>
            <w:ins w:id="51"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41D48FFF" w14:textId="77777777" w:rsidR="00A61C15" w:rsidRDefault="00A61C15" w:rsidP="00A84AF7">
            <w:pPr>
              <w:keepNext/>
              <w:keepLines/>
              <w:spacing w:after="0"/>
              <w:jc w:val="center"/>
              <w:rPr>
                <w:ins w:id="52" w:author="Author"/>
                <w:rFonts w:ascii="Arial" w:eastAsia="Malgun Gothic" w:hAnsi="Arial" w:cs="Arial"/>
                <w:sz w:val="18"/>
                <w:szCs w:val="18"/>
                <w:lang w:eastAsia="ko-KR"/>
              </w:rPr>
            </w:pPr>
            <w:ins w:id="53" w:author="Author">
              <w:r>
                <w:rPr>
                  <w:rFonts w:ascii="Arial" w:eastAsia="Malgun Gothic" w:hAnsi="Arial" w:cs="Arial"/>
                  <w:sz w:val="18"/>
                  <w:szCs w:val="18"/>
                  <w:lang w:eastAsia="ko-KR"/>
                </w:rPr>
                <w:t>1785 MHz</w:t>
              </w:r>
            </w:ins>
          </w:p>
        </w:tc>
        <w:tc>
          <w:tcPr>
            <w:tcW w:w="1351" w:type="dxa"/>
            <w:tcBorders>
              <w:top w:val="single" w:sz="4" w:space="0" w:color="auto"/>
              <w:left w:val="single" w:sz="4" w:space="0" w:color="auto"/>
              <w:bottom w:val="single" w:sz="4" w:space="0" w:color="auto"/>
              <w:right w:val="nil"/>
            </w:tcBorders>
            <w:vAlign w:val="center"/>
            <w:hideMark/>
          </w:tcPr>
          <w:p w14:paraId="12A4F35F" w14:textId="77777777" w:rsidR="00A61C15" w:rsidRDefault="00A61C15" w:rsidP="00A84AF7">
            <w:pPr>
              <w:keepNext/>
              <w:keepLines/>
              <w:spacing w:after="0"/>
              <w:jc w:val="center"/>
              <w:rPr>
                <w:ins w:id="54" w:author="Author"/>
                <w:rFonts w:ascii="Arial" w:eastAsia="Malgun Gothic" w:hAnsi="Arial" w:cs="Arial"/>
                <w:sz w:val="18"/>
                <w:szCs w:val="18"/>
                <w:lang w:eastAsia="ko-KR"/>
              </w:rPr>
            </w:pPr>
            <w:ins w:id="55" w:author="Author">
              <w:r>
                <w:rPr>
                  <w:rFonts w:ascii="Arial" w:eastAsia="Malgun Gothic" w:hAnsi="Arial" w:cs="Arial"/>
                  <w:sz w:val="18"/>
                  <w:szCs w:val="18"/>
                  <w:lang w:eastAsia="ko-KR"/>
                </w:rPr>
                <w:t>1805 MHz</w:t>
              </w:r>
            </w:ins>
          </w:p>
        </w:tc>
        <w:tc>
          <w:tcPr>
            <w:tcW w:w="338" w:type="dxa"/>
            <w:tcBorders>
              <w:top w:val="single" w:sz="4" w:space="0" w:color="auto"/>
              <w:left w:val="nil"/>
              <w:bottom w:val="single" w:sz="4" w:space="0" w:color="auto"/>
              <w:right w:val="nil"/>
            </w:tcBorders>
            <w:vAlign w:val="center"/>
            <w:hideMark/>
          </w:tcPr>
          <w:p w14:paraId="5D192CCC" w14:textId="77777777" w:rsidR="00A61C15" w:rsidRDefault="00A61C15" w:rsidP="00A84AF7">
            <w:pPr>
              <w:keepNext/>
              <w:keepLines/>
              <w:spacing w:after="0"/>
              <w:jc w:val="center"/>
              <w:rPr>
                <w:ins w:id="56" w:author="Author"/>
                <w:rFonts w:ascii="Arial" w:eastAsia="Malgun Gothic" w:hAnsi="Arial" w:cs="Arial"/>
                <w:sz w:val="18"/>
                <w:szCs w:val="18"/>
                <w:lang w:eastAsia="ko-KR"/>
              </w:rPr>
            </w:pPr>
            <w:ins w:id="57"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29D86B2C" w14:textId="77777777" w:rsidR="00A61C15" w:rsidRDefault="00A61C15" w:rsidP="00A84AF7">
            <w:pPr>
              <w:keepNext/>
              <w:keepLines/>
              <w:spacing w:after="0"/>
              <w:jc w:val="center"/>
              <w:rPr>
                <w:ins w:id="58" w:author="Author"/>
                <w:rFonts w:ascii="Arial" w:eastAsia="Malgun Gothic" w:hAnsi="Arial" w:cs="Arial"/>
                <w:sz w:val="18"/>
                <w:szCs w:val="18"/>
                <w:lang w:eastAsia="ko-KR"/>
              </w:rPr>
            </w:pPr>
            <w:ins w:id="59" w:author="Author">
              <w:r>
                <w:rPr>
                  <w:rFonts w:ascii="Arial" w:eastAsia="Malgun Gothic" w:hAnsi="Arial" w:cs="Arial"/>
                  <w:sz w:val="18"/>
                  <w:szCs w:val="18"/>
                  <w:lang w:eastAsia="ko-KR"/>
                </w:rPr>
                <w:t>1880 MHz</w:t>
              </w:r>
            </w:ins>
          </w:p>
        </w:tc>
        <w:tc>
          <w:tcPr>
            <w:tcW w:w="1312" w:type="dxa"/>
            <w:tcBorders>
              <w:top w:val="single" w:sz="4" w:space="0" w:color="auto"/>
              <w:left w:val="nil"/>
              <w:bottom w:val="single" w:sz="4" w:space="0" w:color="auto"/>
              <w:right w:val="single" w:sz="4" w:space="0" w:color="auto"/>
            </w:tcBorders>
            <w:vAlign w:val="center"/>
            <w:hideMark/>
          </w:tcPr>
          <w:p w14:paraId="6E944163" w14:textId="77777777" w:rsidR="00A61C15" w:rsidRDefault="00A61C15" w:rsidP="00A84AF7">
            <w:pPr>
              <w:keepNext/>
              <w:keepLines/>
              <w:spacing w:after="0"/>
              <w:jc w:val="center"/>
              <w:rPr>
                <w:ins w:id="60" w:author="Author"/>
                <w:rFonts w:ascii="Arial" w:hAnsi="Arial"/>
                <w:sz w:val="18"/>
                <w:szCs w:val="18"/>
                <w:lang w:val="en-US" w:eastAsia="ja-JP"/>
              </w:rPr>
            </w:pPr>
            <w:ins w:id="61" w:author="Author">
              <w:r>
                <w:rPr>
                  <w:rFonts w:ascii="Arial" w:hAnsi="Arial"/>
                  <w:sz w:val="18"/>
                  <w:szCs w:val="18"/>
                  <w:lang w:val="en-US" w:eastAsia="ja-JP"/>
                </w:rPr>
                <w:t>FDD</w:t>
              </w:r>
            </w:ins>
          </w:p>
        </w:tc>
      </w:tr>
      <w:tr w:rsidR="00A61C15" w14:paraId="308E7562" w14:textId="77777777" w:rsidTr="00A84AF7">
        <w:trPr>
          <w:trHeight w:val="194"/>
          <w:jc w:val="center"/>
          <w:ins w:id="62" w:author="Author"/>
        </w:trPr>
        <w:tc>
          <w:tcPr>
            <w:tcW w:w="1521" w:type="dxa"/>
            <w:vMerge/>
            <w:tcBorders>
              <w:top w:val="single" w:sz="4" w:space="0" w:color="auto"/>
              <w:left w:val="single" w:sz="4" w:space="0" w:color="auto"/>
              <w:bottom w:val="single" w:sz="4" w:space="0" w:color="auto"/>
              <w:right w:val="single" w:sz="4" w:space="0" w:color="auto"/>
            </w:tcBorders>
            <w:vAlign w:val="center"/>
          </w:tcPr>
          <w:p w14:paraId="57B79410" w14:textId="77777777" w:rsidR="00A61C15" w:rsidRDefault="00A61C15" w:rsidP="00A84AF7">
            <w:pPr>
              <w:spacing w:after="0"/>
              <w:rPr>
                <w:ins w:id="63" w:author="Author"/>
                <w:rFonts w:ascii="Arial" w:hAnsi="Arial" w:cs="Arial"/>
                <w:sz w:val="18"/>
                <w:szCs w:val="18"/>
                <w:lang w:eastAsia="ja-JP"/>
              </w:rPr>
            </w:pPr>
          </w:p>
        </w:tc>
        <w:tc>
          <w:tcPr>
            <w:tcW w:w="1270" w:type="dxa"/>
            <w:tcBorders>
              <w:top w:val="single" w:sz="4" w:space="0" w:color="auto"/>
              <w:left w:val="single" w:sz="4" w:space="0" w:color="auto"/>
              <w:right w:val="single" w:sz="4" w:space="0" w:color="auto"/>
            </w:tcBorders>
            <w:vAlign w:val="center"/>
          </w:tcPr>
          <w:p w14:paraId="38B81DF4" w14:textId="77777777" w:rsidR="00A61C15" w:rsidRDefault="00A61C15" w:rsidP="00A84AF7">
            <w:pPr>
              <w:keepNext/>
              <w:keepLines/>
              <w:spacing w:after="0"/>
              <w:jc w:val="center"/>
              <w:rPr>
                <w:ins w:id="64" w:author="Author"/>
                <w:rFonts w:ascii="Arial" w:eastAsia="Malgun Gothic" w:hAnsi="Arial" w:cs="Arial"/>
                <w:sz w:val="18"/>
                <w:szCs w:val="18"/>
                <w:lang w:eastAsia="ko-KR"/>
              </w:rPr>
            </w:pPr>
            <w:ins w:id="65" w:author="Author">
              <w:r>
                <w:rPr>
                  <w:rFonts w:ascii="Arial" w:eastAsia="Malgun Gothic" w:hAnsi="Arial" w:cs="Arial"/>
                  <w:sz w:val="18"/>
                  <w:szCs w:val="18"/>
                  <w:lang w:eastAsia="ko-KR"/>
                </w:rPr>
                <w:t>7</w:t>
              </w:r>
            </w:ins>
          </w:p>
        </w:tc>
        <w:tc>
          <w:tcPr>
            <w:tcW w:w="1293" w:type="dxa"/>
            <w:tcBorders>
              <w:top w:val="single" w:sz="4" w:space="0" w:color="auto"/>
              <w:left w:val="single" w:sz="4" w:space="0" w:color="auto"/>
              <w:bottom w:val="single" w:sz="4" w:space="0" w:color="auto"/>
              <w:right w:val="nil"/>
            </w:tcBorders>
            <w:vAlign w:val="center"/>
          </w:tcPr>
          <w:p w14:paraId="0A61E1F3" w14:textId="77777777" w:rsidR="00A61C15" w:rsidRDefault="00A61C15" w:rsidP="00A84AF7">
            <w:pPr>
              <w:keepNext/>
              <w:keepLines/>
              <w:spacing w:after="0"/>
              <w:jc w:val="center"/>
              <w:rPr>
                <w:ins w:id="66" w:author="Author"/>
                <w:rFonts w:ascii="Arial" w:eastAsia="Malgun Gothic" w:hAnsi="Arial" w:cs="Arial"/>
                <w:sz w:val="18"/>
                <w:szCs w:val="18"/>
                <w:lang w:eastAsia="ko-KR"/>
              </w:rPr>
            </w:pPr>
            <w:ins w:id="67" w:author="Author">
              <w:r>
                <w:rPr>
                  <w:rFonts w:ascii="Arial" w:hAnsi="Arial" w:cs="Arial"/>
                  <w:sz w:val="18"/>
                  <w:lang w:val="en-US" w:eastAsia="zh-CN"/>
                </w:rPr>
                <w:t>2500</w:t>
              </w:r>
              <w:r w:rsidRPr="00563C44">
                <w:rPr>
                  <w:rFonts w:ascii="Arial" w:hAnsi="Arial" w:cs="Arial"/>
                  <w:sz w:val="18"/>
                  <w:lang w:val="en-US" w:eastAsia="zh-CN"/>
                </w:rPr>
                <w:t xml:space="preserve"> MHz</w:t>
              </w:r>
            </w:ins>
          </w:p>
        </w:tc>
        <w:tc>
          <w:tcPr>
            <w:tcW w:w="281" w:type="dxa"/>
            <w:tcBorders>
              <w:top w:val="single" w:sz="4" w:space="0" w:color="auto"/>
              <w:left w:val="nil"/>
              <w:bottom w:val="single" w:sz="4" w:space="0" w:color="auto"/>
              <w:right w:val="nil"/>
            </w:tcBorders>
            <w:vAlign w:val="center"/>
          </w:tcPr>
          <w:p w14:paraId="6825E59E" w14:textId="77777777" w:rsidR="00A61C15" w:rsidRPr="00F612F6" w:rsidRDefault="00A61C15" w:rsidP="00A84AF7">
            <w:pPr>
              <w:keepNext/>
              <w:keepLines/>
              <w:spacing w:after="0"/>
              <w:jc w:val="center"/>
              <w:rPr>
                <w:ins w:id="68" w:author="Author"/>
                <w:rFonts w:ascii="Arial" w:eastAsia="Malgun Gothic" w:hAnsi="Arial" w:cs="Arial"/>
                <w:sz w:val="18"/>
                <w:szCs w:val="18"/>
                <w:lang w:eastAsia="ko-KR"/>
              </w:rPr>
            </w:pPr>
            <w:ins w:id="69" w:author="Author">
              <w:r w:rsidRPr="00563C44">
                <w:rPr>
                  <w:rFonts w:ascii="Arial" w:hAnsi="Arial" w:cs="Arial"/>
                  <w:sz w:val="18"/>
                  <w:lang w:val="en-US" w:eastAsia="zh-CN"/>
                </w:rPr>
                <w:t>–</w:t>
              </w:r>
            </w:ins>
          </w:p>
        </w:tc>
        <w:tc>
          <w:tcPr>
            <w:tcW w:w="1344" w:type="dxa"/>
            <w:tcBorders>
              <w:top w:val="single" w:sz="4" w:space="0" w:color="auto"/>
              <w:left w:val="nil"/>
              <w:bottom w:val="single" w:sz="4" w:space="0" w:color="auto"/>
              <w:right w:val="single" w:sz="4" w:space="0" w:color="auto"/>
            </w:tcBorders>
            <w:vAlign w:val="center"/>
          </w:tcPr>
          <w:p w14:paraId="10E6BD09" w14:textId="77777777" w:rsidR="00A61C15" w:rsidRDefault="00A61C15" w:rsidP="00A84AF7">
            <w:pPr>
              <w:keepNext/>
              <w:keepLines/>
              <w:spacing w:after="0"/>
              <w:jc w:val="center"/>
              <w:rPr>
                <w:ins w:id="70" w:author="Author"/>
                <w:rFonts w:ascii="Arial" w:eastAsia="Malgun Gothic" w:hAnsi="Arial" w:cs="Arial"/>
                <w:sz w:val="18"/>
                <w:szCs w:val="18"/>
                <w:lang w:eastAsia="ko-KR"/>
              </w:rPr>
            </w:pPr>
            <w:ins w:id="71" w:author="Author">
              <w:r>
                <w:rPr>
                  <w:rFonts w:ascii="Arial" w:hAnsi="Arial" w:cs="Arial"/>
                  <w:sz w:val="18"/>
                  <w:lang w:val="en-US" w:eastAsia="zh-CN"/>
                </w:rPr>
                <w:t>2570</w:t>
              </w:r>
              <w:r w:rsidRPr="00563C44">
                <w:rPr>
                  <w:rFonts w:ascii="Arial" w:hAnsi="Arial" w:cs="Arial"/>
                  <w:sz w:val="18"/>
                  <w:lang w:val="en-US" w:eastAsia="zh-CN"/>
                </w:rPr>
                <w:t xml:space="preserve"> MHz</w:t>
              </w:r>
            </w:ins>
          </w:p>
        </w:tc>
        <w:tc>
          <w:tcPr>
            <w:tcW w:w="1351" w:type="dxa"/>
            <w:tcBorders>
              <w:top w:val="single" w:sz="4" w:space="0" w:color="auto"/>
              <w:left w:val="single" w:sz="4" w:space="0" w:color="auto"/>
              <w:bottom w:val="single" w:sz="4" w:space="0" w:color="auto"/>
              <w:right w:val="nil"/>
            </w:tcBorders>
            <w:vAlign w:val="center"/>
          </w:tcPr>
          <w:p w14:paraId="7EEEC58D" w14:textId="77777777" w:rsidR="00A61C15" w:rsidRDefault="00A61C15" w:rsidP="00A84AF7">
            <w:pPr>
              <w:keepNext/>
              <w:keepLines/>
              <w:spacing w:after="0"/>
              <w:jc w:val="center"/>
              <w:rPr>
                <w:ins w:id="72" w:author="Author"/>
                <w:rFonts w:ascii="Arial" w:eastAsia="Malgun Gothic" w:hAnsi="Arial" w:cs="Arial"/>
                <w:sz w:val="18"/>
                <w:szCs w:val="18"/>
                <w:lang w:eastAsia="ko-KR"/>
              </w:rPr>
            </w:pPr>
            <w:ins w:id="73" w:author="Author">
              <w:r>
                <w:rPr>
                  <w:rFonts w:ascii="Arial" w:hAnsi="Arial" w:cs="Arial"/>
                  <w:sz w:val="18"/>
                  <w:lang w:val="en-US" w:eastAsia="zh-CN"/>
                </w:rPr>
                <w:t>2620</w:t>
              </w:r>
              <w:r w:rsidRPr="00563C44">
                <w:rPr>
                  <w:rFonts w:ascii="Arial" w:hAnsi="Arial" w:cs="Arial"/>
                  <w:sz w:val="18"/>
                  <w:lang w:val="en-US" w:eastAsia="zh-CN"/>
                </w:rPr>
                <w:t xml:space="preserve"> MHz</w:t>
              </w:r>
            </w:ins>
          </w:p>
        </w:tc>
        <w:tc>
          <w:tcPr>
            <w:tcW w:w="338" w:type="dxa"/>
            <w:tcBorders>
              <w:top w:val="single" w:sz="4" w:space="0" w:color="auto"/>
              <w:left w:val="nil"/>
              <w:bottom w:val="single" w:sz="4" w:space="0" w:color="auto"/>
              <w:right w:val="nil"/>
            </w:tcBorders>
            <w:vAlign w:val="center"/>
          </w:tcPr>
          <w:p w14:paraId="291DB6C6" w14:textId="77777777" w:rsidR="00A61C15" w:rsidRPr="00F612F6" w:rsidRDefault="00A61C15" w:rsidP="00A84AF7">
            <w:pPr>
              <w:keepNext/>
              <w:keepLines/>
              <w:spacing w:after="0"/>
              <w:jc w:val="center"/>
              <w:rPr>
                <w:ins w:id="74" w:author="Author"/>
                <w:rFonts w:ascii="Arial" w:eastAsia="Malgun Gothic" w:hAnsi="Arial" w:cs="Arial"/>
                <w:sz w:val="18"/>
                <w:szCs w:val="18"/>
                <w:lang w:eastAsia="ko-KR"/>
              </w:rPr>
            </w:pPr>
            <w:ins w:id="75" w:author="Author">
              <w:r w:rsidRPr="00563C44">
                <w:rPr>
                  <w:rFonts w:ascii="Arial" w:hAnsi="Arial" w:cs="Arial"/>
                  <w:sz w:val="18"/>
                  <w:lang w:val="en-US" w:eastAsia="zh-CN"/>
                </w:rPr>
                <w:t>–</w:t>
              </w:r>
            </w:ins>
          </w:p>
        </w:tc>
        <w:tc>
          <w:tcPr>
            <w:tcW w:w="1355" w:type="dxa"/>
            <w:tcBorders>
              <w:top w:val="single" w:sz="4" w:space="0" w:color="auto"/>
              <w:left w:val="nil"/>
              <w:bottom w:val="single" w:sz="4" w:space="0" w:color="auto"/>
              <w:right w:val="single" w:sz="4" w:space="0" w:color="auto"/>
            </w:tcBorders>
            <w:vAlign w:val="center"/>
          </w:tcPr>
          <w:p w14:paraId="73F989D7" w14:textId="77777777" w:rsidR="00A61C15" w:rsidRDefault="00A61C15" w:rsidP="00A84AF7">
            <w:pPr>
              <w:keepNext/>
              <w:keepLines/>
              <w:spacing w:after="0"/>
              <w:jc w:val="center"/>
              <w:rPr>
                <w:ins w:id="76" w:author="Author"/>
                <w:rFonts w:ascii="Arial" w:eastAsia="Malgun Gothic" w:hAnsi="Arial" w:cs="Arial"/>
                <w:sz w:val="18"/>
                <w:szCs w:val="18"/>
                <w:lang w:eastAsia="ko-KR"/>
              </w:rPr>
            </w:pPr>
            <w:ins w:id="77" w:author="Author">
              <w:r>
                <w:rPr>
                  <w:rFonts w:ascii="Arial" w:hAnsi="Arial" w:cs="Arial"/>
                  <w:sz w:val="18"/>
                  <w:lang w:val="en-US" w:eastAsia="zh-CN"/>
                </w:rPr>
                <w:t>2690</w:t>
              </w:r>
              <w:r w:rsidRPr="00563C44">
                <w:rPr>
                  <w:rFonts w:ascii="Arial" w:hAnsi="Arial" w:cs="Arial"/>
                  <w:sz w:val="18"/>
                  <w:lang w:val="en-US" w:eastAsia="zh-CN"/>
                </w:rPr>
                <w:t xml:space="preserve"> MHz</w:t>
              </w:r>
            </w:ins>
          </w:p>
        </w:tc>
        <w:tc>
          <w:tcPr>
            <w:tcW w:w="1312" w:type="dxa"/>
            <w:tcBorders>
              <w:top w:val="single" w:sz="4" w:space="0" w:color="auto"/>
              <w:left w:val="nil"/>
              <w:right w:val="single" w:sz="4" w:space="0" w:color="auto"/>
            </w:tcBorders>
            <w:vAlign w:val="center"/>
          </w:tcPr>
          <w:p w14:paraId="4729FAFC" w14:textId="77777777" w:rsidR="00A61C15" w:rsidRDefault="00A61C15" w:rsidP="00A84AF7">
            <w:pPr>
              <w:keepNext/>
              <w:keepLines/>
              <w:spacing w:after="0"/>
              <w:jc w:val="center"/>
              <w:rPr>
                <w:ins w:id="78" w:author="Author"/>
                <w:rFonts w:ascii="Arial" w:hAnsi="Arial" w:cs="Arial"/>
                <w:sz w:val="18"/>
                <w:lang w:val="sv-SE" w:eastAsia="ja-JP"/>
              </w:rPr>
            </w:pPr>
            <w:ins w:id="79" w:author="Author">
              <w:r>
                <w:rPr>
                  <w:rFonts w:ascii="Arial" w:hAnsi="Arial" w:cs="Arial"/>
                  <w:sz w:val="18"/>
                  <w:lang w:val="sv-SE" w:eastAsia="ja-JP"/>
                </w:rPr>
                <w:t>FDD</w:t>
              </w:r>
            </w:ins>
          </w:p>
        </w:tc>
      </w:tr>
      <w:tr w:rsidR="00A61C15" w14:paraId="229DC416" w14:textId="77777777" w:rsidTr="00A84AF7">
        <w:trPr>
          <w:trHeight w:val="194"/>
          <w:jc w:val="center"/>
          <w:ins w:id="80"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6439F04A" w14:textId="77777777" w:rsidR="00A61C15" w:rsidRDefault="00A61C15" w:rsidP="00A84AF7">
            <w:pPr>
              <w:spacing w:after="0"/>
              <w:rPr>
                <w:ins w:id="81"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1DC42FDC" w14:textId="77777777" w:rsidR="00A61C15" w:rsidRDefault="00A61C15" w:rsidP="00A84AF7">
            <w:pPr>
              <w:keepNext/>
              <w:keepLines/>
              <w:spacing w:after="0"/>
              <w:jc w:val="center"/>
              <w:rPr>
                <w:ins w:id="82" w:author="Author"/>
                <w:rFonts w:ascii="Arial" w:eastAsia="Malgun Gothic" w:hAnsi="Arial" w:cs="Arial"/>
                <w:sz w:val="18"/>
                <w:szCs w:val="18"/>
                <w:lang w:eastAsia="ko-KR"/>
              </w:rPr>
            </w:pPr>
            <w:ins w:id="83" w:author="Author">
              <w:r>
                <w:rPr>
                  <w:rFonts w:ascii="Arial" w:eastAsia="Malgun Gothic" w:hAnsi="Arial" w:cs="Arial"/>
                  <w:sz w:val="18"/>
                  <w:szCs w:val="18"/>
                  <w:lang w:eastAsia="ko-KR"/>
                </w:rPr>
                <w:t>n7</w:t>
              </w:r>
            </w:ins>
          </w:p>
        </w:tc>
        <w:tc>
          <w:tcPr>
            <w:tcW w:w="1293" w:type="dxa"/>
            <w:tcBorders>
              <w:top w:val="single" w:sz="4" w:space="0" w:color="auto"/>
              <w:left w:val="single" w:sz="4" w:space="0" w:color="auto"/>
              <w:bottom w:val="single" w:sz="4" w:space="0" w:color="auto"/>
              <w:right w:val="nil"/>
            </w:tcBorders>
            <w:vAlign w:val="center"/>
            <w:hideMark/>
          </w:tcPr>
          <w:p w14:paraId="0A6CD0C2" w14:textId="77777777" w:rsidR="00A61C15" w:rsidRDefault="00A61C15" w:rsidP="00A84AF7">
            <w:pPr>
              <w:keepNext/>
              <w:keepLines/>
              <w:spacing w:after="0"/>
              <w:jc w:val="center"/>
              <w:rPr>
                <w:ins w:id="84" w:author="Author"/>
                <w:rFonts w:ascii="Arial" w:eastAsia="Malgun Gothic" w:hAnsi="Arial" w:cs="Arial"/>
                <w:sz w:val="18"/>
                <w:szCs w:val="18"/>
                <w:lang w:eastAsia="ko-KR"/>
              </w:rPr>
            </w:pPr>
            <w:ins w:id="85" w:author="Author">
              <w:r>
                <w:rPr>
                  <w:rFonts w:ascii="Arial" w:hAnsi="Arial" w:cs="Arial"/>
                  <w:sz w:val="18"/>
                  <w:lang w:val="en-US" w:eastAsia="zh-CN"/>
                </w:rPr>
                <w:t>2500</w:t>
              </w:r>
              <w:r w:rsidRPr="00563C44">
                <w:rPr>
                  <w:rFonts w:ascii="Arial" w:hAnsi="Arial" w:cs="Arial"/>
                  <w:sz w:val="18"/>
                  <w:lang w:val="en-US" w:eastAsia="zh-CN"/>
                </w:rPr>
                <w:t xml:space="preserve"> MHz</w:t>
              </w:r>
            </w:ins>
          </w:p>
        </w:tc>
        <w:tc>
          <w:tcPr>
            <w:tcW w:w="281" w:type="dxa"/>
            <w:tcBorders>
              <w:top w:val="single" w:sz="4" w:space="0" w:color="auto"/>
              <w:left w:val="nil"/>
              <w:bottom w:val="single" w:sz="4" w:space="0" w:color="auto"/>
              <w:right w:val="nil"/>
            </w:tcBorders>
            <w:vAlign w:val="center"/>
            <w:hideMark/>
          </w:tcPr>
          <w:p w14:paraId="0B91610C" w14:textId="77777777" w:rsidR="00A61C15" w:rsidRDefault="00A61C15" w:rsidP="00A84AF7">
            <w:pPr>
              <w:keepNext/>
              <w:keepLines/>
              <w:spacing w:after="0"/>
              <w:jc w:val="center"/>
              <w:rPr>
                <w:ins w:id="86" w:author="Author"/>
                <w:rFonts w:ascii="Arial" w:eastAsia="Malgun Gothic" w:hAnsi="Arial" w:cs="Arial"/>
                <w:sz w:val="18"/>
                <w:szCs w:val="18"/>
                <w:lang w:eastAsia="ko-KR"/>
              </w:rPr>
            </w:pPr>
            <w:ins w:id="87" w:author="Author">
              <w:r w:rsidRPr="00563C44">
                <w:rPr>
                  <w:rFonts w:ascii="Arial" w:hAnsi="Arial" w:cs="Arial"/>
                  <w:sz w:val="18"/>
                  <w:lang w:val="en-US" w:eastAsia="zh-CN"/>
                </w:rPr>
                <w:t>–</w:t>
              </w:r>
            </w:ins>
          </w:p>
        </w:tc>
        <w:tc>
          <w:tcPr>
            <w:tcW w:w="1344" w:type="dxa"/>
            <w:tcBorders>
              <w:top w:val="single" w:sz="4" w:space="0" w:color="auto"/>
              <w:left w:val="nil"/>
              <w:bottom w:val="single" w:sz="4" w:space="0" w:color="auto"/>
              <w:right w:val="single" w:sz="4" w:space="0" w:color="auto"/>
            </w:tcBorders>
            <w:vAlign w:val="center"/>
            <w:hideMark/>
          </w:tcPr>
          <w:p w14:paraId="6344B02C" w14:textId="77777777" w:rsidR="00A61C15" w:rsidRDefault="00A61C15" w:rsidP="00A84AF7">
            <w:pPr>
              <w:keepNext/>
              <w:keepLines/>
              <w:spacing w:after="0"/>
              <w:jc w:val="center"/>
              <w:rPr>
                <w:ins w:id="88" w:author="Author"/>
                <w:rFonts w:ascii="Arial" w:eastAsia="Malgun Gothic" w:hAnsi="Arial" w:cs="Arial"/>
                <w:sz w:val="18"/>
                <w:szCs w:val="18"/>
                <w:lang w:eastAsia="ko-KR"/>
              </w:rPr>
            </w:pPr>
            <w:ins w:id="89" w:author="Author">
              <w:r>
                <w:rPr>
                  <w:rFonts w:ascii="Arial" w:hAnsi="Arial" w:cs="Arial"/>
                  <w:sz w:val="18"/>
                  <w:lang w:val="en-US" w:eastAsia="zh-CN"/>
                </w:rPr>
                <w:t>2570</w:t>
              </w:r>
              <w:r w:rsidRPr="00563C44">
                <w:rPr>
                  <w:rFonts w:ascii="Arial" w:hAnsi="Arial" w:cs="Arial"/>
                  <w:sz w:val="18"/>
                  <w:lang w:val="en-US" w:eastAsia="zh-CN"/>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5D276545" w14:textId="77777777" w:rsidR="00A61C15" w:rsidRDefault="00A61C15" w:rsidP="00A84AF7">
            <w:pPr>
              <w:keepNext/>
              <w:keepLines/>
              <w:spacing w:after="0"/>
              <w:jc w:val="center"/>
              <w:rPr>
                <w:ins w:id="90" w:author="Author"/>
                <w:rFonts w:ascii="Arial" w:eastAsia="Malgun Gothic" w:hAnsi="Arial" w:cs="Arial"/>
                <w:sz w:val="18"/>
                <w:szCs w:val="18"/>
                <w:lang w:eastAsia="ko-KR"/>
              </w:rPr>
            </w:pPr>
            <w:ins w:id="91" w:author="Author">
              <w:r>
                <w:rPr>
                  <w:rFonts w:ascii="Arial" w:hAnsi="Arial" w:cs="Arial"/>
                  <w:sz w:val="18"/>
                  <w:lang w:val="en-US" w:eastAsia="zh-CN"/>
                </w:rPr>
                <w:t>2620</w:t>
              </w:r>
              <w:r w:rsidRPr="00563C44">
                <w:rPr>
                  <w:rFonts w:ascii="Arial" w:hAnsi="Arial" w:cs="Arial"/>
                  <w:sz w:val="18"/>
                  <w:lang w:val="en-US" w:eastAsia="zh-CN"/>
                </w:rPr>
                <w:t xml:space="preserve"> MHz</w:t>
              </w:r>
            </w:ins>
          </w:p>
        </w:tc>
        <w:tc>
          <w:tcPr>
            <w:tcW w:w="338" w:type="dxa"/>
            <w:tcBorders>
              <w:top w:val="single" w:sz="4" w:space="0" w:color="auto"/>
              <w:left w:val="nil"/>
              <w:bottom w:val="single" w:sz="4" w:space="0" w:color="auto"/>
              <w:right w:val="nil"/>
            </w:tcBorders>
            <w:vAlign w:val="center"/>
            <w:hideMark/>
          </w:tcPr>
          <w:p w14:paraId="4B64E760" w14:textId="77777777" w:rsidR="00A61C15" w:rsidRDefault="00A61C15" w:rsidP="00A84AF7">
            <w:pPr>
              <w:keepNext/>
              <w:keepLines/>
              <w:spacing w:after="0"/>
              <w:jc w:val="center"/>
              <w:rPr>
                <w:ins w:id="92" w:author="Author"/>
                <w:rFonts w:ascii="Arial" w:eastAsia="Malgun Gothic" w:hAnsi="Arial" w:cs="Arial"/>
                <w:sz w:val="18"/>
                <w:szCs w:val="18"/>
                <w:lang w:eastAsia="ko-KR"/>
              </w:rPr>
            </w:pPr>
            <w:ins w:id="93" w:author="Author">
              <w:r w:rsidRPr="00563C44">
                <w:rPr>
                  <w:rFonts w:ascii="Arial" w:hAnsi="Arial" w:cs="Arial"/>
                  <w:sz w:val="18"/>
                  <w:lang w:val="en-US" w:eastAsia="zh-CN"/>
                </w:rPr>
                <w:t>–</w:t>
              </w:r>
            </w:ins>
          </w:p>
        </w:tc>
        <w:tc>
          <w:tcPr>
            <w:tcW w:w="1355" w:type="dxa"/>
            <w:tcBorders>
              <w:top w:val="single" w:sz="4" w:space="0" w:color="auto"/>
              <w:left w:val="nil"/>
              <w:bottom w:val="single" w:sz="4" w:space="0" w:color="auto"/>
              <w:right w:val="single" w:sz="4" w:space="0" w:color="auto"/>
            </w:tcBorders>
            <w:vAlign w:val="center"/>
            <w:hideMark/>
          </w:tcPr>
          <w:p w14:paraId="790D2982" w14:textId="77777777" w:rsidR="00A61C15" w:rsidRDefault="00A61C15" w:rsidP="00A84AF7">
            <w:pPr>
              <w:keepNext/>
              <w:keepLines/>
              <w:spacing w:after="0"/>
              <w:jc w:val="center"/>
              <w:rPr>
                <w:ins w:id="94" w:author="Author"/>
                <w:rFonts w:ascii="Arial" w:eastAsia="Malgun Gothic" w:hAnsi="Arial" w:cs="Arial"/>
                <w:sz w:val="18"/>
                <w:szCs w:val="18"/>
                <w:lang w:eastAsia="ko-KR"/>
              </w:rPr>
            </w:pPr>
            <w:ins w:id="95" w:author="Author">
              <w:r>
                <w:rPr>
                  <w:rFonts w:ascii="Arial" w:hAnsi="Arial" w:cs="Arial"/>
                  <w:sz w:val="18"/>
                  <w:lang w:val="en-US" w:eastAsia="zh-CN"/>
                </w:rPr>
                <w:t>2690</w:t>
              </w:r>
              <w:r w:rsidRPr="00563C44">
                <w:rPr>
                  <w:rFonts w:ascii="Arial" w:hAnsi="Arial" w:cs="Arial"/>
                  <w:sz w:val="18"/>
                  <w:lang w:val="en-US" w:eastAsia="zh-CN"/>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08FE660D" w14:textId="77777777" w:rsidR="00A61C15" w:rsidRDefault="00A61C15" w:rsidP="00A84AF7">
            <w:pPr>
              <w:keepNext/>
              <w:keepLines/>
              <w:spacing w:after="0"/>
              <w:jc w:val="center"/>
              <w:rPr>
                <w:ins w:id="96" w:author="Author"/>
                <w:rFonts w:ascii="Arial" w:hAnsi="Arial"/>
                <w:sz w:val="18"/>
                <w:szCs w:val="18"/>
                <w:lang w:val="en-US" w:eastAsia="ja-JP"/>
              </w:rPr>
            </w:pPr>
            <w:ins w:id="97" w:author="Author">
              <w:r>
                <w:rPr>
                  <w:rFonts w:ascii="Arial" w:hAnsi="Arial" w:cs="Arial"/>
                  <w:sz w:val="18"/>
                  <w:lang w:val="sv-SE" w:eastAsia="ja-JP"/>
                </w:rPr>
                <w:t>F</w:t>
              </w:r>
              <w:r>
                <w:rPr>
                  <w:rFonts w:ascii="Arial" w:hAnsi="Arial" w:cs="Arial"/>
                  <w:sz w:val="18"/>
                  <w:lang w:val="x-none" w:eastAsia="ja-JP"/>
                </w:rPr>
                <w:t>DD</w:t>
              </w:r>
            </w:ins>
          </w:p>
        </w:tc>
      </w:tr>
      <w:tr w:rsidR="00A61C15" w14:paraId="2B2C520F" w14:textId="77777777" w:rsidTr="00A84AF7">
        <w:trPr>
          <w:trHeight w:val="214"/>
          <w:jc w:val="center"/>
          <w:ins w:id="98"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9783EC9" w14:textId="77777777" w:rsidR="00A61C15" w:rsidRDefault="00A61C15" w:rsidP="00A84AF7">
            <w:pPr>
              <w:spacing w:after="0"/>
              <w:rPr>
                <w:ins w:id="99"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50D60BD" w14:textId="77777777" w:rsidR="00A61C15" w:rsidRDefault="00A61C15" w:rsidP="00A84AF7">
            <w:pPr>
              <w:keepNext/>
              <w:keepLines/>
              <w:spacing w:after="0"/>
              <w:jc w:val="center"/>
              <w:rPr>
                <w:ins w:id="100" w:author="Author"/>
                <w:rFonts w:ascii="Arial" w:hAnsi="Arial" w:cs="Arial"/>
                <w:sz w:val="18"/>
                <w:szCs w:val="18"/>
                <w:lang w:eastAsia="ko-KR"/>
              </w:rPr>
            </w:pPr>
            <w:ins w:id="101" w:author="Author">
              <w:r>
                <w:rPr>
                  <w:rFonts w:ascii="Arial" w:hAnsi="Arial" w:cs="Arial"/>
                  <w:sz w:val="18"/>
                  <w:szCs w:val="18"/>
                  <w:lang w:eastAsia="ko-KR"/>
                </w:rPr>
                <w:t>n78</w:t>
              </w:r>
            </w:ins>
          </w:p>
        </w:tc>
        <w:tc>
          <w:tcPr>
            <w:tcW w:w="1293" w:type="dxa"/>
            <w:tcBorders>
              <w:top w:val="single" w:sz="4" w:space="0" w:color="auto"/>
              <w:left w:val="single" w:sz="4" w:space="0" w:color="auto"/>
              <w:bottom w:val="single" w:sz="4" w:space="0" w:color="auto"/>
              <w:right w:val="nil"/>
            </w:tcBorders>
            <w:vAlign w:val="center"/>
            <w:hideMark/>
          </w:tcPr>
          <w:p w14:paraId="5D450395" w14:textId="77777777" w:rsidR="00A61C15" w:rsidRDefault="00A61C15" w:rsidP="00A84AF7">
            <w:pPr>
              <w:keepNext/>
              <w:keepLines/>
              <w:spacing w:after="0"/>
              <w:jc w:val="center"/>
              <w:rPr>
                <w:ins w:id="102" w:author="Author"/>
                <w:rFonts w:ascii="Arial" w:eastAsia="Malgun Gothic" w:hAnsi="Arial" w:cs="Arial"/>
                <w:sz w:val="18"/>
                <w:szCs w:val="18"/>
                <w:lang w:eastAsia="ko-KR"/>
              </w:rPr>
            </w:pPr>
            <w:ins w:id="103" w:author="Author">
              <w:r>
                <w:rPr>
                  <w:rFonts w:ascii="Arial" w:eastAsia="Malgun Gothic" w:hAnsi="Arial" w:cs="Arial"/>
                  <w:sz w:val="18"/>
                  <w:szCs w:val="18"/>
                  <w:lang w:eastAsia="ko-KR"/>
                </w:rPr>
                <w:t>3300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3BA74B90" w14:textId="77777777" w:rsidR="00A61C15" w:rsidRDefault="00A61C15" w:rsidP="00A84AF7">
            <w:pPr>
              <w:keepNext/>
              <w:keepLines/>
              <w:spacing w:after="0"/>
              <w:jc w:val="center"/>
              <w:rPr>
                <w:ins w:id="104" w:author="Author"/>
                <w:rFonts w:ascii="Arial" w:eastAsia="Malgun Gothic" w:hAnsi="Arial" w:cs="Arial"/>
                <w:sz w:val="18"/>
                <w:szCs w:val="18"/>
                <w:lang w:eastAsia="ko-KR"/>
              </w:rPr>
            </w:pPr>
            <w:ins w:id="105"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1C0AA463" w14:textId="77777777" w:rsidR="00A61C15" w:rsidRDefault="00A61C15" w:rsidP="00A84AF7">
            <w:pPr>
              <w:keepNext/>
              <w:keepLines/>
              <w:spacing w:after="0"/>
              <w:jc w:val="center"/>
              <w:rPr>
                <w:ins w:id="106" w:author="Author"/>
                <w:rFonts w:ascii="Arial" w:eastAsia="Malgun Gothic" w:hAnsi="Arial" w:cs="Arial"/>
                <w:sz w:val="18"/>
                <w:szCs w:val="18"/>
                <w:lang w:eastAsia="ko-KR"/>
              </w:rPr>
            </w:pPr>
            <w:ins w:id="107" w:author="Author">
              <w:r>
                <w:rPr>
                  <w:rFonts w:ascii="Arial" w:eastAsia="Malgun Gothic" w:hAnsi="Arial" w:cs="Arial"/>
                  <w:sz w:val="18"/>
                  <w:szCs w:val="18"/>
                  <w:lang w:eastAsia="ko-KR"/>
                </w:rPr>
                <w:t>3800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5F5131F8" w14:textId="77777777" w:rsidR="00A61C15" w:rsidRDefault="00A61C15" w:rsidP="00A84AF7">
            <w:pPr>
              <w:keepNext/>
              <w:keepLines/>
              <w:spacing w:after="0"/>
              <w:jc w:val="center"/>
              <w:rPr>
                <w:ins w:id="108" w:author="Author"/>
                <w:rFonts w:ascii="Arial" w:eastAsia="Malgun Gothic" w:hAnsi="Arial" w:cs="Arial"/>
                <w:sz w:val="18"/>
                <w:szCs w:val="18"/>
                <w:lang w:eastAsia="ko-KR"/>
              </w:rPr>
            </w:pPr>
            <w:ins w:id="109" w:author="Author">
              <w:r>
                <w:rPr>
                  <w:rFonts w:ascii="Arial" w:eastAsia="Malgun Gothic" w:hAnsi="Arial" w:cs="Arial"/>
                  <w:sz w:val="18"/>
                  <w:szCs w:val="18"/>
                  <w:lang w:eastAsia="ko-KR"/>
                </w:rPr>
                <w:t>3300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48F6E64A" w14:textId="77777777" w:rsidR="00A61C15" w:rsidRDefault="00A61C15" w:rsidP="00A84AF7">
            <w:pPr>
              <w:keepNext/>
              <w:keepLines/>
              <w:spacing w:after="0"/>
              <w:jc w:val="center"/>
              <w:rPr>
                <w:ins w:id="110" w:author="Author"/>
                <w:rFonts w:ascii="Arial" w:eastAsia="Malgun Gothic" w:hAnsi="Arial" w:cs="Arial"/>
                <w:sz w:val="18"/>
                <w:szCs w:val="18"/>
                <w:lang w:eastAsia="ko-KR"/>
              </w:rPr>
            </w:pPr>
            <w:ins w:id="111"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42ED6DA3" w14:textId="77777777" w:rsidR="00A61C15" w:rsidRDefault="00A61C15" w:rsidP="00A84AF7">
            <w:pPr>
              <w:keepNext/>
              <w:keepLines/>
              <w:spacing w:after="0"/>
              <w:jc w:val="center"/>
              <w:rPr>
                <w:ins w:id="112" w:author="Author"/>
                <w:rFonts w:ascii="Arial" w:eastAsia="Malgun Gothic" w:hAnsi="Arial" w:cs="Arial"/>
                <w:sz w:val="18"/>
                <w:szCs w:val="18"/>
                <w:lang w:eastAsia="ko-KR"/>
              </w:rPr>
            </w:pPr>
            <w:ins w:id="113" w:author="Author">
              <w:r>
                <w:rPr>
                  <w:rFonts w:ascii="Arial" w:eastAsia="Malgun Gothic" w:hAnsi="Arial" w:cs="Arial"/>
                  <w:sz w:val="18"/>
                  <w:szCs w:val="18"/>
                  <w:lang w:eastAsia="ko-KR"/>
                </w:rPr>
                <w:t>3800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2993EE5E" w14:textId="77777777" w:rsidR="00A61C15" w:rsidRDefault="00A61C15" w:rsidP="00A84AF7">
            <w:pPr>
              <w:keepNext/>
              <w:keepLines/>
              <w:spacing w:after="0"/>
              <w:jc w:val="center"/>
              <w:rPr>
                <w:ins w:id="114" w:author="Author"/>
                <w:rFonts w:ascii="Arial" w:hAnsi="Arial"/>
                <w:sz w:val="18"/>
                <w:szCs w:val="18"/>
                <w:lang w:val="en-US" w:eastAsia="ko-KR"/>
              </w:rPr>
            </w:pPr>
            <w:ins w:id="115" w:author="Author">
              <w:r>
                <w:rPr>
                  <w:rFonts w:ascii="Arial" w:hAnsi="Arial"/>
                  <w:sz w:val="18"/>
                  <w:szCs w:val="18"/>
                  <w:lang w:val="en-US" w:eastAsia="ko-KR"/>
                </w:rPr>
                <w:t>TDD</w:t>
              </w:r>
            </w:ins>
          </w:p>
        </w:tc>
      </w:tr>
    </w:tbl>
    <w:p w14:paraId="5E54CEFB" w14:textId="77777777" w:rsidR="00A61C15" w:rsidRDefault="00A61C15" w:rsidP="00A61C15">
      <w:pPr>
        <w:overflowPunct w:val="0"/>
        <w:autoSpaceDE w:val="0"/>
        <w:autoSpaceDN w:val="0"/>
        <w:adjustRightInd w:val="0"/>
        <w:textAlignment w:val="baseline"/>
        <w:rPr>
          <w:ins w:id="116" w:author="Author"/>
          <w:lang w:eastAsia="ja-JP"/>
        </w:rPr>
      </w:pPr>
      <w:bookmarkStart w:id="117" w:name="_Toc20147940"/>
    </w:p>
    <w:p w14:paraId="76956299" w14:textId="77777777" w:rsidR="00A61C15" w:rsidRDefault="00A61C15" w:rsidP="00A61C15">
      <w:pPr>
        <w:pStyle w:val="Heading3"/>
        <w:rPr>
          <w:ins w:id="118" w:author="Author"/>
          <w:rFonts w:cs="Arial"/>
          <w:szCs w:val="28"/>
          <w:lang w:val="en-US" w:eastAsia="ja-JP"/>
        </w:rPr>
      </w:pPr>
      <w:ins w:id="119" w:author="Author">
        <w:r>
          <w:rPr>
            <w:rFonts w:cs="Arial"/>
            <w:szCs w:val="28"/>
            <w:lang w:val="en-US" w:eastAsia="zh-CN"/>
          </w:rPr>
          <w:t>7.x</w:t>
        </w:r>
        <w:r w:rsidRPr="00B10BFE">
          <w:rPr>
            <w:rFonts w:cs="Arial"/>
            <w:szCs w:val="28"/>
            <w:lang w:val="en-US" w:eastAsia="zh-CN"/>
          </w:rPr>
          <w:t>.2</w:t>
        </w:r>
        <w:r w:rsidRPr="00B10BFE">
          <w:rPr>
            <w:rFonts w:cs="Arial"/>
            <w:szCs w:val="28"/>
            <w:lang w:val="en-US" w:eastAsia="zh-CN"/>
          </w:rPr>
          <w:tab/>
          <w:t xml:space="preserve">Channel bandwidths per operating band for </w:t>
        </w:r>
        <w:r w:rsidRPr="00B10BFE">
          <w:rPr>
            <w:rFonts w:cs="Arial"/>
            <w:szCs w:val="28"/>
            <w:lang w:val="en-US" w:eastAsia="ja-JP"/>
          </w:rPr>
          <w:t>DC</w:t>
        </w:r>
        <w:bookmarkEnd w:id="117"/>
      </w:ins>
    </w:p>
    <w:p w14:paraId="3B532307" w14:textId="5BF48B9B" w:rsidR="00E5648A" w:rsidRDefault="00A61C15" w:rsidP="00A61C15">
      <w:pPr>
        <w:spacing w:before="120" w:after="120"/>
        <w:jc w:val="center"/>
        <w:rPr>
          <w:ins w:id="120" w:author="Author"/>
          <w:rFonts w:ascii="Arial" w:hAnsi="Arial" w:cs="Arial"/>
          <w:b/>
          <w:lang w:eastAsia="ja-JP"/>
        </w:rPr>
      </w:pPr>
      <w:ins w:id="121" w:author="Author">
        <w:r>
          <w:rPr>
            <w:rFonts w:ascii="Arial" w:hAnsi="Arial" w:cs="Arial"/>
            <w:b/>
          </w:rPr>
          <w:t xml:space="preserve">Table </w:t>
        </w:r>
        <w:r>
          <w:rPr>
            <w:rFonts w:ascii="Arial" w:hAnsi="Arial" w:cs="Arial"/>
            <w:b/>
            <w:lang w:val="en-US" w:eastAsia="zh-CN"/>
          </w:rPr>
          <w:t>7.x</w:t>
        </w:r>
        <w:r>
          <w:rPr>
            <w:rFonts w:ascii="Arial" w:hAnsi="Arial" w:cs="Arial"/>
            <w:b/>
          </w:rPr>
          <w:t>.</w:t>
        </w:r>
        <w:r>
          <w:rPr>
            <w:rFonts w:ascii="Arial" w:hAnsi="Arial" w:cs="Arial"/>
            <w:b/>
            <w:lang w:eastAsia="zh-CN"/>
          </w:rPr>
          <w:t>2</w:t>
        </w:r>
        <w:r>
          <w:rPr>
            <w:rFonts w:ascii="Arial" w:hAnsi="Arial" w:cs="Arial"/>
            <w:b/>
          </w:rPr>
          <w:t xml:space="preserve">-1: Supported </w:t>
        </w:r>
        <w:r>
          <w:rPr>
            <w:rFonts w:ascii="Arial" w:hAnsi="Arial" w:cs="Arial"/>
            <w:b/>
            <w:lang w:eastAsia="ja-JP"/>
          </w:rPr>
          <w:t>b</w:t>
        </w:r>
        <w:r>
          <w:rPr>
            <w:rFonts w:ascii="Arial" w:hAnsi="Arial" w:cs="Arial"/>
            <w:b/>
          </w:rPr>
          <w:t xml:space="preserve">andwidths per </w:t>
        </w:r>
        <w:r>
          <w:rPr>
            <w:rFonts w:ascii="Arial" w:hAnsi="Arial" w:cs="Arial"/>
            <w:b/>
            <w:lang w:val="en-US" w:eastAsia="zh-CN"/>
          </w:rPr>
          <w:t>DC</w:t>
        </w:r>
        <w:r>
          <w:rPr>
            <w:rFonts w:ascii="Arial" w:hAnsi="Arial" w:cs="Arial"/>
            <w:b/>
            <w:lang w:eastAsia="zh-CN"/>
          </w:rPr>
          <w:t xml:space="preserve"> </w:t>
        </w:r>
        <w:r>
          <w:rPr>
            <w:rFonts w:ascii="Arial" w:hAnsi="Arial" w:cs="Arial"/>
            <w:b/>
            <w:lang w:eastAsia="ja-JP"/>
          </w:rPr>
          <w:t>LTE 2DL/1UL + inter-band NR 2DL/1UL</w:t>
        </w:r>
      </w:ins>
    </w:p>
    <w:tbl>
      <w:tblPr>
        <w:tblpPr w:leftFromText="180" w:rightFromText="180" w:vertAnchor="text" w:horzAnchor="margin" w:tblpXSpec="center" w:tblpY="172"/>
        <w:tblW w:w="12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8"/>
        <w:gridCol w:w="709"/>
        <w:gridCol w:w="708"/>
        <w:gridCol w:w="567"/>
        <w:gridCol w:w="562"/>
        <w:gridCol w:w="567"/>
        <w:gridCol w:w="567"/>
        <w:gridCol w:w="572"/>
        <w:gridCol w:w="572"/>
        <w:gridCol w:w="562"/>
        <w:gridCol w:w="567"/>
        <w:gridCol w:w="567"/>
        <w:gridCol w:w="567"/>
        <w:gridCol w:w="567"/>
        <w:gridCol w:w="567"/>
        <w:gridCol w:w="567"/>
        <w:gridCol w:w="849"/>
      </w:tblGrid>
      <w:tr w:rsidR="00E5648A" w14:paraId="6C535A85" w14:textId="77777777" w:rsidTr="00AB0B44">
        <w:trPr>
          <w:trHeight w:val="586"/>
          <w:ins w:id="122" w:author="Author"/>
        </w:trPr>
        <w:tc>
          <w:tcPr>
            <w:tcW w:w="1418" w:type="dxa"/>
            <w:tcBorders>
              <w:top w:val="single" w:sz="4" w:space="0" w:color="auto"/>
              <w:left w:val="single" w:sz="4" w:space="0" w:color="auto"/>
              <w:bottom w:val="single" w:sz="4" w:space="0" w:color="auto"/>
              <w:right w:val="single" w:sz="4" w:space="0" w:color="auto"/>
            </w:tcBorders>
            <w:vAlign w:val="center"/>
            <w:hideMark/>
          </w:tcPr>
          <w:p w14:paraId="7F739E47" w14:textId="77777777" w:rsidR="00E5648A" w:rsidRDefault="00E5648A" w:rsidP="00AB0B44">
            <w:pPr>
              <w:keepNext/>
              <w:keepLines/>
              <w:spacing w:after="0"/>
              <w:jc w:val="center"/>
              <w:rPr>
                <w:ins w:id="123" w:author="Author"/>
                <w:rFonts w:ascii="Arial" w:hAnsi="Arial" w:cs="Arial"/>
                <w:b/>
                <w:sz w:val="18"/>
                <w:szCs w:val="18"/>
                <w:lang w:eastAsia="ko-KR"/>
              </w:rPr>
            </w:pPr>
            <w:ins w:id="124" w:author="Author">
              <w:r>
                <w:rPr>
                  <w:rFonts w:ascii="Arial" w:hAnsi="Arial" w:cs="Arial"/>
                  <w:b/>
                  <w:sz w:val="18"/>
                  <w:szCs w:val="18"/>
                  <w:lang w:val="x-none" w:eastAsia="ko-KR"/>
                </w:rPr>
                <w:t>E-UTRA</w:t>
              </w:r>
              <w:r>
                <w:rPr>
                  <w:rFonts w:ascii="Arial" w:hAnsi="Arial" w:cs="Arial"/>
                  <w:b/>
                  <w:sz w:val="18"/>
                  <w:szCs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18C08BA" w14:textId="77777777" w:rsidR="00E5648A" w:rsidRDefault="00E5648A" w:rsidP="00AB0B44">
            <w:pPr>
              <w:keepNext/>
              <w:keepLines/>
              <w:spacing w:after="0"/>
              <w:jc w:val="center"/>
              <w:rPr>
                <w:ins w:id="125" w:author="Author"/>
                <w:rFonts w:ascii="Arial" w:hAnsi="Arial" w:cs="Arial"/>
                <w:b/>
                <w:sz w:val="18"/>
                <w:lang w:val="en-US" w:eastAsia="zh-CN"/>
              </w:rPr>
            </w:pPr>
            <w:ins w:id="126" w:author="Author">
              <w:r>
                <w:rPr>
                  <w:rFonts w:ascii="Arial" w:hAnsi="Arial" w:cs="Arial"/>
                  <w:b/>
                  <w:sz w:val="18"/>
                  <w:lang w:val="en-US" w:eastAsia="zh-CN"/>
                </w:rPr>
                <w:t>UL Configuration</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4376FA8" w14:textId="77777777" w:rsidR="00E5648A" w:rsidRDefault="00E5648A" w:rsidP="00AB0B44">
            <w:pPr>
              <w:keepNext/>
              <w:keepLines/>
              <w:spacing w:after="0"/>
              <w:jc w:val="center"/>
              <w:rPr>
                <w:ins w:id="127" w:author="Author"/>
                <w:rFonts w:ascii="Arial" w:hAnsi="Arial" w:cs="Arial"/>
                <w:b/>
                <w:sz w:val="18"/>
                <w:lang w:eastAsia="ja-JP"/>
              </w:rPr>
            </w:pPr>
            <w:ins w:id="128" w:author="Author">
              <w:r>
                <w:rPr>
                  <w:rFonts w:ascii="Arial" w:hAnsi="Arial" w:cs="Arial"/>
                  <w:b/>
                  <w:sz w:val="18"/>
                  <w:lang w:eastAsia="ja-JP"/>
                </w:rPr>
                <w:t>NR</w:t>
              </w:r>
              <w:r>
                <w:rPr>
                  <w:rFonts w:ascii="Arial" w:hAnsi="Arial" w:cs="Arial"/>
                  <w:b/>
                  <w:sz w:val="18"/>
                  <w:lang w:eastAsia="ko-KR"/>
                </w:rPr>
                <w:t xml:space="preserve"> Band</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DC360B1" w14:textId="77777777" w:rsidR="00E5648A" w:rsidRDefault="00E5648A" w:rsidP="00AB0B44">
            <w:pPr>
              <w:keepNext/>
              <w:keepLines/>
              <w:spacing w:after="0"/>
              <w:jc w:val="center"/>
              <w:rPr>
                <w:ins w:id="129" w:author="Author"/>
                <w:rFonts w:ascii="Arial" w:hAnsi="Arial" w:cs="Arial"/>
                <w:b/>
                <w:sz w:val="18"/>
                <w:lang w:eastAsia="ja-JP"/>
              </w:rPr>
            </w:pPr>
            <w:ins w:id="130" w:author="Author">
              <w:r>
                <w:rPr>
                  <w:rFonts w:ascii="Arial" w:hAnsi="Arial" w:cs="Arial"/>
                  <w:b/>
                  <w:sz w:val="18"/>
                  <w:lang w:val="en-US" w:eastAsia="zh-CN"/>
                </w:rPr>
                <w:t xml:space="preserve">SCS </w:t>
              </w:r>
              <w:r>
                <w:rPr>
                  <w:rFonts w:ascii="Arial" w:hAnsi="Arial" w:cs="Arial"/>
                  <w:b/>
                  <w:sz w:val="18"/>
                  <w:lang w:eastAsia="ja-JP"/>
                </w:rPr>
                <w:t>[kHz]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B6125EA" w14:textId="77777777" w:rsidR="00E5648A" w:rsidRDefault="00E5648A" w:rsidP="00AB0B44">
            <w:pPr>
              <w:keepNext/>
              <w:keepLines/>
              <w:spacing w:after="0"/>
              <w:jc w:val="center"/>
              <w:rPr>
                <w:ins w:id="131" w:author="Author"/>
                <w:rFonts w:ascii="Arial" w:hAnsi="Arial" w:cs="Arial"/>
                <w:b/>
                <w:sz w:val="18"/>
                <w:lang w:val="en-US" w:eastAsia="zh-CN"/>
              </w:rPr>
            </w:pPr>
            <w:ins w:id="132" w:author="Author">
              <w:r>
                <w:rPr>
                  <w:rFonts w:ascii="Arial" w:hAnsi="Arial" w:cs="Arial"/>
                  <w:b/>
                  <w:sz w:val="18"/>
                  <w:lang w:val="en-US" w:eastAsia="zh-CN"/>
                </w:rPr>
                <w:t>5</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08F86405" w14:textId="77777777" w:rsidR="00E5648A" w:rsidRDefault="00E5648A" w:rsidP="00AB0B44">
            <w:pPr>
              <w:keepNext/>
              <w:keepLines/>
              <w:spacing w:after="0"/>
              <w:jc w:val="center"/>
              <w:rPr>
                <w:ins w:id="133" w:author="Author"/>
                <w:rFonts w:ascii="Arial" w:hAnsi="Arial" w:cs="Arial"/>
                <w:b/>
                <w:sz w:val="18"/>
                <w:lang w:eastAsia="ja-JP"/>
              </w:rPr>
            </w:pPr>
            <w:ins w:id="134" w:author="Author">
              <w:r>
                <w:rPr>
                  <w:rFonts w:ascii="Arial" w:hAnsi="Arial" w:cs="Arial"/>
                  <w:b/>
                  <w:sz w:val="18"/>
                  <w:lang w:eastAsia="ja-JP"/>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C21B768" w14:textId="77777777" w:rsidR="00E5648A" w:rsidRDefault="00E5648A" w:rsidP="00AB0B44">
            <w:pPr>
              <w:keepNext/>
              <w:keepLines/>
              <w:spacing w:after="0"/>
              <w:jc w:val="center"/>
              <w:rPr>
                <w:ins w:id="135" w:author="Author"/>
                <w:rFonts w:ascii="Arial" w:hAnsi="Arial" w:cs="Arial"/>
                <w:b/>
                <w:sz w:val="18"/>
                <w:lang w:val="en-US" w:eastAsia="zh-CN"/>
              </w:rPr>
            </w:pPr>
            <w:ins w:id="136" w:author="Author">
              <w:r>
                <w:rPr>
                  <w:rFonts w:ascii="Arial" w:hAnsi="Arial" w:cs="Arial"/>
                  <w:b/>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485F555" w14:textId="77777777" w:rsidR="00E5648A" w:rsidRDefault="00E5648A" w:rsidP="00AB0B44">
            <w:pPr>
              <w:keepNext/>
              <w:keepLines/>
              <w:spacing w:after="0"/>
              <w:jc w:val="center"/>
              <w:rPr>
                <w:ins w:id="137" w:author="Author"/>
                <w:rFonts w:ascii="Arial" w:hAnsi="Arial" w:cs="Arial"/>
                <w:b/>
                <w:sz w:val="18"/>
                <w:lang w:val="en-US" w:eastAsia="zh-CN"/>
              </w:rPr>
            </w:pPr>
            <w:ins w:id="138" w:author="Author">
              <w:r>
                <w:rPr>
                  <w:rFonts w:ascii="Arial" w:hAnsi="Arial" w:cs="Arial"/>
                  <w:b/>
                  <w:sz w:val="18"/>
                  <w:lang w:val="en-US" w:eastAsia="zh-CN"/>
                </w:rPr>
                <w:t>20</w:t>
              </w:r>
            </w:ins>
          </w:p>
        </w:tc>
        <w:tc>
          <w:tcPr>
            <w:tcW w:w="572" w:type="dxa"/>
            <w:tcBorders>
              <w:top w:val="single" w:sz="4" w:space="0" w:color="auto"/>
              <w:left w:val="single" w:sz="4" w:space="0" w:color="auto"/>
              <w:bottom w:val="single" w:sz="4" w:space="0" w:color="auto"/>
              <w:right w:val="single" w:sz="4" w:space="0" w:color="auto"/>
            </w:tcBorders>
            <w:vAlign w:val="center"/>
          </w:tcPr>
          <w:p w14:paraId="5221B4F0" w14:textId="77777777" w:rsidR="00E5648A" w:rsidRDefault="00E5648A" w:rsidP="00AB0B44">
            <w:pPr>
              <w:keepNext/>
              <w:keepLines/>
              <w:spacing w:after="0"/>
              <w:jc w:val="center"/>
              <w:rPr>
                <w:ins w:id="139" w:author="Author"/>
                <w:rFonts w:ascii="Arial" w:hAnsi="Arial" w:cs="Arial"/>
                <w:b/>
                <w:sz w:val="18"/>
                <w:lang w:val="en-US" w:eastAsia="zh-CN"/>
              </w:rPr>
            </w:pPr>
            <w:ins w:id="140" w:author="Author">
              <w:r>
                <w:rPr>
                  <w:rFonts w:ascii="Arial" w:hAnsi="Arial" w:cs="Arial"/>
                  <w:b/>
                  <w:sz w:val="18"/>
                  <w:lang w:val="en-US" w:eastAsia="zh-CN"/>
                </w:rPr>
                <w:t>25</w:t>
              </w:r>
            </w:ins>
          </w:p>
        </w:tc>
        <w:tc>
          <w:tcPr>
            <w:tcW w:w="572" w:type="dxa"/>
            <w:tcBorders>
              <w:top w:val="single" w:sz="4" w:space="0" w:color="auto"/>
              <w:left w:val="single" w:sz="4" w:space="0" w:color="auto"/>
              <w:bottom w:val="single" w:sz="4" w:space="0" w:color="auto"/>
              <w:right w:val="single" w:sz="4" w:space="0" w:color="auto"/>
            </w:tcBorders>
            <w:vAlign w:val="center"/>
          </w:tcPr>
          <w:p w14:paraId="72274D27" w14:textId="77777777" w:rsidR="00E5648A" w:rsidRDefault="00E5648A" w:rsidP="00AB0B44">
            <w:pPr>
              <w:keepNext/>
              <w:keepLines/>
              <w:spacing w:after="0"/>
              <w:jc w:val="center"/>
              <w:rPr>
                <w:ins w:id="141" w:author="Author"/>
                <w:rFonts w:ascii="Arial" w:hAnsi="Arial" w:cs="Arial"/>
                <w:b/>
                <w:sz w:val="18"/>
                <w:lang w:val="en-US" w:eastAsia="zh-CN"/>
              </w:rPr>
            </w:pPr>
            <w:ins w:id="142" w:author="Author">
              <w:r>
                <w:rPr>
                  <w:rFonts w:ascii="Arial" w:hAnsi="Arial" w:cs="Arial"/>
                  <w:b/>
                  <w:sz w:val="18"/>
                  <w:lang w:val="en-US" w:eastAsia="zh-CN"/>
                </w:rPr>
                <w:t>30</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68C7B592" w14:textId="77777777" w:rsidR="00E5648A" w:rsidRDefault="00E5648A" w:rsidP="00AB0B44">
            <w:pPr>
              <w:keepNext/>
              <w:keepLines/>
              <w:spacing w:after="0"/>
              <w:jc w:val="center"/>
              <w:rPr>
                <w:ins w:id="143" w:author="Author"/>
                <w:rFonts w:ascii="Arial" w:hAnsi="Arial" w:cs="Arial"/>
                <w:b/>
                <w:sz w:val="18"/>
                <w:lang w:val="en-US" w:eastAsia="zh-CN"/>
              </w:rPr>
            </w:pPr>
            <w:ins w:id="144" w:author="Author">
              <w:r>
                <w:rPr>
                  <w:rFonts w:ascii="Arial" w:hAnsi="Arial" w:cs="Arial"/>
                  <w:b/>
                  <w:sz w:val="18"/>
                  <w:lang w:val="en-US" w:eastAsia="zh-CN"/>
                </w:rPr>
                <w:t>40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08D8B2A" w14:textId="77777777" w:rsidR="00E5648A" w:rsidRDefault="00E5648A" w:rsidP="00AB0B44">
            <w:pPr>
              <w:keepNext/>
              <w:keepLines/>
              <w:spacing w:after="0"/>
              <w:jc w:val="center"/>
              <w:rPr>
                <w:ins w:id="145" w:author="Author"/>
                <w:rFonts w:ascii="Arial" w:hAnsi="Arial" w:cs="Arial"/>
                <w:b/>
                <w:sz w:val="18"/>
                <w:lang w:val="en-US" w:eastAsia="zh-CN"/>
              </w:rPr>
            </w:pPr>
            <w:ins w:id="146" w:author="Author">
              <w:r>
                <w:rPr>
                  <w:rFonts w:ascii="Arial" w:hAnsi="Arial" w:cs="Arial"/>
                  <w:b/>
                  <w:sz w:val="18"/>
                  <w:lang w:val="en-US" w:eastAsia="zh-CN"/>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61209E07" w14:textId="77777777" w:rsidR="00E5648A" w:rsidRDefault="00E5648A" w:rsidP="00AB0B44">
            <w:pPr>
              <w:keepNext/>
              <w:keepLines/>
              <w:spacing w:after="0"/>
              <w:jc w:val="center"/>
              <w:rPr>
                <w:ins w:id="147" w:author="Author"/>
                <w:rFonts w:ascii="Arial" w:hAnsi="Arial" w:cs="Arial"/>
                <w:b/>
                <w:sz w:val="18"/>
                <w:lang w:val="en-US" w:eastAsia="zh-CN"/>
              </w:rPr>
            </w:pPr>
            <w:ins w:id="148" w:author="Author">
              <w:r>
                <w:rPr>
                  <w:rFonts w:ascii="Arial" w:hAnsi="Arial" w:cs="Arial"/>
                  <w:b/>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vAlign w:val="center"/>
          </w:tcPr>
          <w:p w14:paraId="3B5B4F3B" w14:textId="77777777" w:rsidR="00E5648A" w:rsidRDefault="00E5648A" w:rsidP="00AB0B44">
            <w:pPr>
              <w:keepNext/>
              <w:keepLines/>
              <w:spacing w:after="0"/>
              <w:jc w:val="center"/>
              <w:rPr>
                <w:ins w:id="149" w:author="Author"/>
                <w:rFonts w:ascii="Arial" w:hAnsi="Arial" w:cs="Arial"/>
                <w:b/>
                <w:sz w:val="18"/>
                <w:lang w:val="en-US" w:eastAsia="zh-CN"/>
              </w:rPr>
            </w:pPr>
            <w:ins w:id="150" w:author="Author">
              <w:r>
                <w:rPr>
                  <w:rFonts w:ascii="Arial" w:hAnsi="Arial" w:cs="Arial"/>
                  <w:b/>
                  <w:sz w:val="18"/>
                  <w:lang w:val="en-US"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tcPr>
          <w:p w14:paraId="38FB585C" w14:textId="77777777" w:rsidR="00E5648A" w:rsidRDefault="00E5648A" w:rsidP="00AB0B44">
            <w:pPr>
              <w:keepNext/>
              <w:keepLines/>
              <w:spacing w:after="0"/>
              <w:jc w:val="center"/>
              <w:rPr>
                <w:ins w:id="151" w:author="Author"/>
                <w:rFonts w:ascii="Arial" w:hAnsi="Arial" w:cs="Arial"/>
                <w:b/>
                <w:sz w:val="18"/>
                <w:lang w:val="en-US" w:eastAsia="zh-CN"/>
              </w:rPr>
            </w:pPr>
            <w:ins w:id="152" w:author="Author">
              <w:r>
                <w:rPr>
                  <w:rFonts w:ascii="Arial" w:hAnsi="Arial" w:cs="Arial"/>
                  <w:b/>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1D7997AB" w14:textId="77777777" w:rsidR="00E5648A" w:rsidRDefault="00E5648A" w:rsidP="00AB0B44">
            <w:pPr>
              <w:keepNext/>
              <w:keepLines/>
              <w:spacing w:after="0"/>
              <w:jc w:val="center"/>
              <w:rPr>
                <w:ins w:id="153" w:author="Author"/>
                <w:rFonts w:ascii="Arial" w:hAnsi="Arial" w:cs="Arial"/>
                <w:b/>
                <w:sz w:val="18"/>
                <w:lang w:val="en-US" w:eastAsia="zh-CN"/>
              </w:rPr>
            </w:pPr>
            <w:ins w:id="154" w:author="Author">
              <w:r>
                <w:rPr>
                  <w:rFonts w:ascii="Arial" w:hAnsi="Arial" w:cs="Arial"/>
                  <w:b/>
                  <w:sz w:val="18"/>
                  <w:lang w:val="en-US" w:eastAsia="zh-CN"/>
                </w:rPr>
                <w:t>90</w:t>
              </w:r>
            </w:ins>
          </w:p>
        </w:tc>
        <w:tc>
          <w:tcPr>
            <w:tcW w:w="567" w:type="dxa"/>
            <w:tcBorders>
              <w:top w:val="single" w:sz="4" w:space="0" w:color="auto"/>
              <w:left w:val="single" w:sz="4" w:space="0" w:color="auto"/>
              <w:bottom w:val="single" w:sz="4" w:space="0" w:color="auto"/>
              <w:right w:val="single" w:sz="4" w:space="0" w:color="auto"/>
            </w:tcBorders>
            <w:vAlign w:val="center"/>
          </w:tcPr>
          <w:p w14:paraId="5CBC3138" w14:textId="77777777" w:rsidR="00E5648A" w:rsidRDefault="00E5648A" w:rsidP="00AB0B44">
            <w:pPr>
              <w:keepNext/>
              <w:keepLines/>
              <w:spacing w:after="0"/>
              <w:jc w:val="center"/>
              <w:rPr>
                <w:ins w:id="155" w:author="Author"/>
                <w:rFonts w:ascii="Arial" w:hAnsi="Arial" w:cs="Arial"/>
                <w:b/>
                <w:sz w:val="18"/>
                <w:lang w:val="en-US" w:eastAsia="zh-CN"/>
              </w:rPr>
            </w:pPr>
            <w:ins w:id="156" w:author="Author">
              <w:r>
                <w:rPr>
                  <w:rFonts w:ascii="Arial" w:hAnsi="Arial" w:cs="Arial"/>
                  <w:b/>
                  <w:sz w:val="18"/>
                  <w:lang w:val="en-US" w:eastAsia="zh-CN"/>
                </w:rPr>
                <w:t>100</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3AB910BA" w14:textId="77777777" w:rsidR="00E5648A" w:rsidRDefault="00E5648A" w:rsidP="00AB0B44">
            <w:pPr>
              <w:keepNext/>
              <w:keepLines/>
              <w:spacing w:after="0"/>
              <w:jc w:val="center"/>
              <w:rPr>
                <w:ins w:id="157" w:author="Author"/>
                <w:rFonts w:ascii="Arial" w:hAnsi="Arial" w:cs="Arial"/>
                <w:b/>
                <w:sz w:val="18"/>
                <w:lang w:eastAsia="ko-KR"/>
              </w:rPr>
            </w:pPr>
            <w:ins w:id="158" w:author="Author">
              <w:r>
                <w:rPr>
                  <w:rFonts w:ascii="Arial" w:hAnsi="Arial" w:cs="Arial"/>
                  <w:b/>
                  <w:sz w:val="18"/>
                  <w:lang w:eastAsia="ko-KR"/>
                </w:rPr>
                <w:t>Max</w:t>
              </w:r>
            </w:ins>
          </w:p>
          <w:p w14:paraId="68C3922C" w14:textId="77777777" w:rsidR="00E5648A" w:rsidRDefault="00E5648A" w:rsidP="00AB0B44">
            <w:pPr>
              <w:keepNext/>
              <w:keepLines/>
              <w:spacing w:after="0"/>
              <w:jc w:val="center"/>
              <w:rPr>
                <w:ins w:id="159" w:author="Author"/>
                <w:rFonts w:ascii="Arial" w:hAnsi="Arial" w:cs="Arial"/>
                <w:b/>
                <w:sz w:val="18"/>
                <w:lang w:eastAsia="ko-KR"/>
              </w:rPr>
            </w:pPr>
            <w:ins w:id="160" w:author="Author">
              <w:r>
                <w:rPr>
                  <w:rFonts w:ascii="Arial" w:hAnsi="Arial" w:cs="Arial"/>
                  <w:b/>
                  <w:sz w:val="18"/>
                  <w:lang w:eastAsia="ko-KR"/>
                </w:rPr>
                <w:t>BW</w:t>
              </w:r>
            </w:ins>
          </w:p>
          <w:p w14:paraId="31CBA3B0" w14:textId="77777777" w:rsidR="00E5648A" w:rsidRDefault="00E5648A" w:rsidP="00AB0B44">
            <w:pPr>
              <w:keepNext/>
              <w:keepLines/>
              <w:spacing w:after="0"/>
              <w:jc w:val="center"/>
              <w:rPr>
                <w:ins w:id="161" w:author="Author"/>
                <w:rFonts w:ascii="Arial" w:hAnsi="Arial" w:cs="Arial"/>
                <w:b/>
                <w:sz w:val="18"/>
                <w:lang w:eastAsia="ko-KR"/>
              </w:rPr>
            </w:pPr>
            <w:ins w:id="162" w:author="Author">
              <w:r>
                <w:rPr>
                  <w:rFonts w:ascii="Arial" w:hAnsi="Arial" w:cs="Arial"/>
                  <w:b/>
                  <w:sz w:val="18"/>
                  <w:lang w:eastAsia="ko-KR"/>
                </w:rPr>
                <w:t>[MHz]</w:t>
              </w:r>
            </w:ins>
          </w:p>
        </w:tc>
      </w:tr>
      <w:tr w:rsidR="00E5648A" w14:paraId="5926D770" w14:textId="77777777" w:rsidTr="00AB0B44">
        <w:trPr>
          <w:trHeight w:val="152"/>
          <w:ins w:id="163" w:author="Autho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4C49A60" w14:textId="77777777" w:rsidR="00E5648A" w:rsidRDefault="00E5648A" w:rsidP="00AB0B44">
            <w:pPr>
              <w:keepNext/>
              <w:keepLines/>
              <w:spacing w:after="0"/>
              <w:jc w:val="center"/>
              <w:rPr>
                <w:ins w:id="164" w:author="Author"/>
                <w:rFonts w:ascii="Arial" w:hAnsi="Arial" w:cs="Arial"/>
                <w:sz w:val="18"/>
                <w:lang w:val="en-US" w:eastAsia="zh-CN"/>
              </w:rPr>
            </w:pPr>
            <w:ins w:id="165" w:author="Author">
              <w:r>
                <w:rPr>
                  <w:rFonts w:ascii="Arial" w:eastAsia="Malgun Gothic" w:hAnsi="Arial" w:cs="Arial"/>
                  <w:sz w:val="18"/>
                  <w:szCs w:val="18"/>
                  <w:lang w:eastAsia="ko-KR"/>
                </w:rPr>
                <w:t>DC_3A-7A_n7A-n78A</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5632AAC" w14:textId="77777777" w:rsidR="00E5648A" w:rsidRDefault="00E5648A" w:rsidP="00AB0B44">
            <w:pPr>
              <w:keepNext/>
              <w:keepLines/>
              <w:spacing w:after="0"/>
              <w:jc w:val="center"/>
              <w:rPr>
                <w:ins w:id="166" w:author="Author"/>
                <w:rFonts w:ascii="Arial" w:hAnsi="Arial" w:cs="Arial"/>
                <w:sz w:val="18"/>
                <w:lang w:val="en-US" w:eastAsia="zh-CN"/>
              </w:rPr>
            </w:pPr>
            <w:ins w:id="167" w:author="Author">
              <w:r>
                <w:rPr>
                  <w:rFonts w:ascii="Arial" w:hAnsi="Arial" w:cs="Arial"/>
                  <w:sz w:val="18"/>
                  <w:lang w:val="en-US" w:eastAsia="zh-CN"/>
                </w:rPr>
                <w:t>DC_3A_n7A</w:t>
              </w:r>
            </w:ins>
          </w:p>
          <w:p w14:paraId="1868BB23" w14:textId="77777777" w:rsidR="00E5648A" w:rsidRDefault="00E5648A" w:rsidP="00AB0B44">
            <w:pPr>
              <w:keepNext/>
              <w:keepLines/>
              <w:spacing w:after="0"/>
              <w:jc w:val="center"/>
              <w:rPr>
                <w:ins w:id="168" w:author="Author"/>
                <w:rFonts w:ascii="Arial" w:hAnsi="Arial" w:cs="Arial"/>
                <w:sz w:val="18"/>
                <w:lang w:val="en-US" w:eastAsia="zh-CN"/>
              </w:rPr>
            </w:pPr>
            <w:ins w:id="169" w:author="Author">
              <w:r>
                <w:rPr>
                  <w:rFonts w:ascii="Arial" w:hAnsi="Arial" w:cs="Arial"/>
                  <w:sz w:val="18"/>
                  <w:lang w:val="en-US" w:eastAsia="zh-CN"/>
                </w:rPr>
                <w:t>DC_7A_n7A</w:t>
              </w:r>
              <w:r w:rsidRPr="005D732A">
                <w:rPr>
                  <w:rFonts w:ascii="Arial" w:hAnsi="Arial" w:cs="Arial"/>
                  <w:sz w:val="18"/>
                  <w:vertAlign w:val="superscript"/>
                  <w:lang w:val="en-US" w:eastAsia="zh-CN"/>
                </w:rPr>
                <w:t>4</w:t>
              </w:r>
            </w:ins>
          </w:p>
          <w:p w14:paraId="04DFFF77" w14:textId="77777777" w:rsidR="00E5648A" w:rsidRDefault="00E5648A" w:rsidP="00AB0B44">
            <w:pPr>
              <w:keepNext/>
              <w:keepLines/>
              <w:spacing w:after="0"/>
              <w:jc w:val="center"/>
              <w:rPr>
                <w:ins w:id="170" w:author="Author"/>
                <w:rFonts w:ascii="Arial" w:hAnsi="Arial" w:cs="Arial"/>
                <w:sz w:val="18"/>
                <w:lang w:val="en-US" w:eastAsia="zh-CN"/>
              </w:rPr>
            </w:pPr>
            <w:ins w:id="171" w:author="Author">
              <w:r>
                <w:rPr>
                  <w:rFonts w:ascii="Arial" w:hAnsi="Arial" w:cs="Arial"/>
                  <w:sz w:val="18"/>
                  <w:lang w:val="en-US" w:eastAsia="zh-CN"/>
                </w:rPr>
                <w:t xml:space="preserve">DC_3A_n78A </w:t>
              </w:r>
            </w:ins>
          </w:p>
          <w:p w14:paraId="2058323A" w14:textId="77777777" w:rsidR="00E5648A" w:rsidRDefault="00E5648A" w:rsidP="00AB0B44">
            <w:pPr>
              <w:keepNext/>
              <w:keepLines/>
              <w:spacing w:after="0"/>
              <w:jc w:val="center"/>
              <w:rPr>
                <w:ins w:id="172" w:author="Author"/>
                <w:rFonts w:ascii="Arial" w:hAnsi="Arial" w:cs="Arial"/>
                <w:sz w:val="18"/>
                <w:lang w:val="en-US" w:eastAsia="zh-CN"/>
              </w:rPr>
            </w:pPr>
            <w:ins w:id="173" w:author="Author">
              <w:r>
                <w:rPr>
                  <w:rFonts w:ascii="Arial" w:hAnsi="Arial" w:cs="Arial"/>
                  <w:sz w:val="18"/>
                  <w:lang w:val="en-US" w:eastAsia="zh-CN"/>
                </w:rPr>
                <w:t>DC_7A_n78A</w:t>
              </w:r>
            </w:ins>
          </w:p>
        </w:tc>
        <w:tc>
          <w:tcPr>
            <w:tcW w:w="709" w:type="dxa"/>
            <w:tcBorders>
              <w:top w:val="single" w:sz="4" w:space="0" w:color="auto"/>
              <w:left w:val="single" w:sz="4" w:space="0" w:color="auto"/>
              <w:right w:val="single" w:sz="4" w:space="0" w:color="auto"/>
            </w:tcBorders>
            <w:vAlign w:val="center"/>
            <w:hideMark/>
          </w:tcPr>
          <w:p w14:paraId="728BA52C" w14:textId="77777777" w:rsidR="00E5648A" w:rsidRDefault="00E5648A" w:rsidP="00AB0B44">
            <w:pPr>
              <w:keepNext/>
              <w:keepLines/>
              <w:spacing w:after="0"/>
              <w:jc w:val="center"/>
              <w:rPr>
                <w:ins w:id="174" w:author="Author"/>
                <w:rFonts w:ascii="Arial" w:eastAsia="Malgun Gothic" w:hAnsi="Arial" w:cs="Arial"/>
                <w:sz w:val="18"/>
                <w:lang w:val="en-US" w:eastAsia="ko-KR"/>
              </w:rPr>
            </w:pPr>
            <w:ins w:id="175" w:author="Author">
              <w:r>
                <w:rPr>
                  <w:rFonts w:ascii="Arial" w:eastAsia="Malgun Gothic" w:hAnsi="Arial" w:cs="Arial"/>
                  <w:sz w:val="18"/>
                  <w:lang w:val="en-US" w:eastAsia="ko-KR"/>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24C7B79" w14:textId="77777777" w:rsidR="00E5648A" w:rsidRPr="005A1AC2" w:rsidRDefault="00E5648A" w:rsidP="00AB0B44">
            <w:pPr>
              <w:keepNext/>
              <w:keepLines/>
              <w:spacing w:after="0"/>
              <w:jc w:val="center"/>
              <w:rPr>
                <w:ins w:id="176" w:author="Author"/>
                <w:rFonts w:ascii="Arial" w:eastAsia="Malgun Gothic" w:hAnsi="Arial" w:cs="Arial"/>
                <w:sz w:val="18"/>
                <w:szCs w:val="18"/>
                <w:lang w:val="en-US" w:eastAsia="ko-KR"/>
              </w:rPr>
            </w:pPr>
            <w:ins w:id="177" w:author="Author">
              <w:r w:rsidRPr="005A1AC2">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B29BFC6" w14:textId="77777777" w:rsidR="00E5648A" w:rsidRPr="005A1AC2" w:rsidRDefault="00E5648A" w:rsidP="00AB0B44">
            <w:pPr>
              <w:keepNext/>
              <w:keepLines/>
              <w:spacing w:after="0"/>
              <w:jc w:val="center"/>
              <w:rPr>
                <w:ins w:id="178" w:author="Author"/>
                <w:rFonts w:ascii="Arial" w:eastAsia="Malgun Gothic" w:hAnsi="Arial" w:cs="Arial"/>
                <w:sz w:val="18"/>
                <w:szCs w:val="18"/>
                <w:lang w:val="en-US" w:eastAsia="ko-KR"/>
              </w:rPr>
            </w:pPr>
            <w:ins w:id="179"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0BAF01A6" w14:textId="77777777" w:rsidR="00E5648A" w:rsidRPr="005A1AC2" w:rsidRDefault="00E5648A" w:rsidP="00AB0B44">
            <w:pPr>
              <w:keepNext/>
              <w:keepLines/>
              <w:spacing w:after="0"/>
              <w:jc w:val="center"/>
              <w:rPr>
                <w:ins w:id="180" w:author="Author"/>
                <w:rFonts w:ascii="Arial" w:eastAsia="Malgun Gothic" w:hAnsi="Arial" w:cs="Arial"/>
                <w:sz w:val="18"/>
                <w:szCs w:val="18"/>
                <w:lang w:val="en-US" w:eastAsia="ko-KR"/>
              </w:rPr>
            </w:pPr>
            <w:ins w:id="181"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3DEF460" w14:textId="77777777" w:rsidR="00E5648A" w:rsidRPr="005A1AC2" w:rsidRDefault="00E5648A" w:rsidP="00AB0B44">
            <w:pPr>
              <w:keepNext/>
              <w:keepLines/>
              <w:spacing w:after="0"/>
              <w:jc w:val="center"/>
              <w:rPr>
                <w:ins w:id="182" w:author="Author"/>
                <w:rFonts w:ascii="Arial" w:eastAsia="Malgun Gothic" w:hAnsi="Arial" w:cs="Arial"/>
                <w:sz w:val="18"/>
                <w:szCs w:val="18"/>
                <w:lang w:val="en-US" w:eastAsia="ko-KR"/>
              </w:rPr>
            </w:pPr>
            <w:ins w:id="183"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B51F41F" w14:textId="77777777" w:rsidR="00E5648A" w:rsidRPr="005A1AC2" w:rsidRDefault="00E5648A" w:rsidP="00AB0B44">
            <w:pPr>
              <w:keepNext/>
              <w:keepLines/>
              <w:spacing w:after="0"/>
              <w:jc w:val="center"/>
              <w:rPr>
                <w:ins w:id="184" w:author="Author"/>
                <w:rFonts w:ascii="Arial" w:eastAsia="Malgun Gothic" w:hAnsi="Arial" w:cs="Arial"/>
                <w:sz w:val="18"/>
                <w:szCs w:val="18"/>
                <w:lang w:val="en-US" w:eastAsia="ko-KR"/>
              </w:rPr>
            </w:pPr>
            <w:ins w:id="185"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020F1CA9" w14:textId="77777777" w:rsidR="00E5648A" w:rsidRPr="005A1AC2" w:rsidRDefault="00E5648A" w:rsidP="00AB0B44">
            <w:pPr>
              <w:keepNext/>
              <w:keepLines/>
              <w:spacing w:after="0"/>
              <w:jc w:val="center"/>
              <w:rPr>
                <w:ins w:id="186" w:author="Author"/>
                <w:rFonts w:ascii="Arial" w:eastAsia="Malgun Gothic" w:hAnsi="Arial" w:cs="Arial"/>
                <w:sz w:val="18"/>
                <w:szCs w:val="18"/>
                <w:lang w:val="en-US" w:eastAsia="ko-KR"/>
              </w:rPr>
            </w:pPr>
          </w:p>
        </w:tc>
        <w:tc>
          <w:tcPr>
            <w:tcW w:w="572" w:type="dxa"/>
            <w:tcBorders>
              <w:top w:val="single" w:sz="4" w:space="0" w:color="auto"/>
              <w:left w:val="single" w:sz="4" w:space="0" w:color="auto"/>
              <w:bottom w:val="single" w:sz="4" w:space="0" w:color="auto"/>
              <w:right w:val="single" w:sz="4" w:space="0" w:color="auto"/>
            </w:tcBorders>
          </w:tcPr>
          <w:p w14:paraId="18CB393E" w14:textId="77777777" w:rsidR="00E5648A" w:rsidRPr="005A1AC2" w:rsidRDefault="00E5648A" w:rsidP="00AB0B44">
            <w:pPr>
              <w:keepNext/>
              <w:keepLines/>
              <w:spacing w:after="0"/>
              <w:jc w:val="center"/>
              <w:rPr>
                <w:ins w:id="187"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475FBBB1" w14:textId="77777777" w:rsidR="00E5648A" w:rsidRPr="005A1AC2" w:rsidRDefault="00E5648A" w:rsidP="00AB0B44">
            <w:pPr>
              <w:keepNext/>
              <w:keepLines/>
              <w:spacing w:after="0"/>
              <w:jc w:val="center"/>
              <w:rPr>
                <w:ins w:id="188"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EB060AC" w14:textId="77777777" w:rsidR="00E5648A" w:rsidRPr="005A1AC2" w:rsidRDefault="00E5648A" w:rsidP="00AB0B44">
            <w:pPr>
              <w:keepNext/>
              <w:keepLines/>
              <w:spacing w:after="0"/>
              <w:jc w:val="center"/>
              <w:rPr>
                <w:ins w:id="189"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F798B7E" w14:textId="77777777" w:rsidR="00E5648A" w:rsidRPr="005A1AC2" w:rsidRDefault="00E5648A" w:rsidP="00AB0B44">
            <w:pPr>
              <w:keepNext/>
              <w:keepLines/>
              <w:spacing w:after="0"/>
              <w:jc w:val="center"/>
              <w:rPr>
                <w:ins w:id="190"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4E90E8E" w14:textId="77777777" w:rsidR="00E5648A" w:rsidRPr="005A1AC2" w:rsidRDefault="00E5648A" w:rsidP="00AB0B44">
            <w:pPr>
              <w:keepNext/>
              <w:keepLines/>
              <w:spacing w:after="0"/>
              <w:jc w:val="center"/>
              <w:rPr>
                <w:ins w:id="191"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BE036C0" w14:textId="77777777" w:rsidR="00E5648A" w:rsidRPr="005A1AC2" w:rsidRDefault="00E5648A" w:rsidP="00AB0B44">
            <w:pPr>
              <w:keepNext/>
              <w:keepLines/>
              <w:spacing w:after="0"/>
              <w:jc w:val="center"/>
              <w:rPr>
                <w:ins w:id="192"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3A1436F" w14:textId="77777777" w:rsidR="00E5648A" w:rsidRPr="005A1AC2" w:rsidRDefault="00E5648A" w:rsidP="00AB0B44">
            <w:pPr>
              <w:keepNext/>
              <w:keepLines/>
              <w:spacing w:after="0"/>
              <w:jc w:val="center"/>
              <w:rPr>
                <w:ins w:id="193"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CA4D170" w14:textId="77777777" w:rsidR="00E5648A" w:rsidRPr="005A1AC2" w:rsidRDefault="00E5648A" w:rsidP="00AB0B44">
            <w:pPr>
              <w:keepNext/>
              <w:keepLines/>
              <w:spacing w:after="0"/>
              <w:jc w:val="center"/>
              <w:rPr>
                <w:ins w:id="194" w:author="Author"/>
                <w:rFonts w:ascii="Arial" w:eastAsia="Malgun Gothic" w:hAnsi="Arial" w:cs="Arial"/>
                <w:sz w:val="18"/>
                <w:szCs w:val="18"/>
                <w:lang w:val="en-US" w:eastAsia="ko-KR"/>
              </w:rPr>
            </w:pP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5A03A6E7" w14:textId="77777777" w:rsidR="00E5648A" w:rsidRDefault="00E5648A" w:rsidP="00AB0B44">
            <w:pPr>
              <w:keepNext/>
              <w:keepLines/>
              <w:jc w:val="center"/>
              <w:rPr>
                <w:ins w:id="195" w:author="Author"/>
                <w:rFonts w:ascii="Arial" w:hAnsi="Arial" w:cs="Arial"/>
                <w:sz w:val="18"/>
                <w:lang w:val="en-US" w:eastAsia="zh-CN"/>
              </w:rPr>
            </w:pPr>
            <w:ins w:id="196" w:author="Author">
              <w:r>
                <w:rPr>
                  <w:rFonts w:ascii="Arial" w:hAnsi="Arial" w:cs="Arial"/>
                  <w:sz w:val="18"/>
                  <w:lang w:val="en-US" w:eastAsia="zh-CN"/>
                </w:rPr>
                <w:t>190</w:t>
              </w:r>
            </w:ins>
          </w:p>
        </w:tc>
      </w:tr>
      <w:tr w:rsidR="00E5648A" w14:paraId="6DFF5B73" w14:textId="77777777" w:rsidTr="00AB0B44">
        <w:trPr>
          <w:trHeight w:val="152"/>
          <w:ins w:id="197"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4223D6A1" w14:textId="77777777" w:rsidR="00E5648A" w:rsidRDefault="00E5648A" w:rsidP="00AB0B44">
            <w:pPr>
              <w:keepNext/>
              <w:keepLines/>
              <w:spacing w:after="0"/>
              <w:jc w:val="center"/>
              <w:rPr>
                <w:ins w:id="198" w:author="Author"/>
                <w:rFonts w:ascii="Arial" w:eastAsia="Malgun Gothic" w:hAnsi="Arial" w:cs="Arial"/>
                <w:sz w:val="18"/>
                <w:szCs w:val="18"/>
                <w:lang w:eastAsia="ko-KR"/>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73EDAA63" w14:textId="77777777" w:rsidR="00E5648A" w:rsidRDefault="00E5648A" w:rsidP="00AB0B44">
            <w:pPr>
              <w:keepNext/>
              <w:keepLines/>
              <w:spacing w:after="0"/>
              <w:jc w:val="center"/>
              <w:rPr>
                <w:ins w:id="199" w:author="Author"/>
                <w:rFonts w:ascii="Arial" w:hAnsi="Arial" w:cs="Arial"/>
                <w:sz w:val="18"/>
                <w:lang w:val="en-US" w:eastAsia="zh-CN"/>
              </w:rPr>
            </w:pPr>
          </w:p>
        </w:tc>
        <w:tc>
          <w:tcPr>
            <w:tcW w:w="709" w:type="dxa"/>
            <w:tcBorders>
              <w:top w:val="single" w:sz="4" w:space="0" w:color="auto"/>
              <w:left w:val="single" w:sz="4" w:space="0" w:color="auto"/>
              <w:right w:val="single" w:sz="4" w:space="0" w:color="auto"/>
            </w:tcBorders>
            <w:vAlign w:val="center"/>
          </w:tcPr>
          <w:p w14:paraId="7FAE983D" w14:textId="77777777" w:rsidR="00E5648A" w:rsidRDefault="00E5648A" w:rsidP="00AB0B44">
            <w:pPr>
              <w:keepNext/>
              <w:keepLines/>
              <w:spacing w:after="0"/>
              <w:jc w:val="center"/>
              <w:rPr>
                <w:ins w:id="200" w:author="Author"/>
                <w:rFonts w:ascii="Arial" w:eastAsia="Malgun Gothic" w:hAnsi="Arial" w:cs="Arial"/>
                <w:sz w:val="18"/>
                <w:lang w:val="en-US" w:eastAsia="ko-KR"/>
              </w:rPr>
            </w:pPr>
            <w:ins w:id="201" w:author="Author">
              <w:r>
                <w:rPr>
                  <w:rFonts w:ascii="Arial" w:eastAsia="Malgun Gothic" w:hAnsi="Arial" w:cs="Arial"/>
                  <w:sz w:val="18"/>
                  <w:lang w:val="en-US" w:eastAsia="ko-KR"/>
                </w:rPr>
                <w:t>7</w:t>
              </w:r>
            </w:ins>
          </w:p>
        </w:tc>
        <w:tc>
          <w:tcPr>
            <w:tcW w:w="708" w:type="dxa"/>
            <w:tcBorders>
              <w:top w:val="single" w:sz="4" w:space="0" w:color="auto"/>
              <w:left w:val="single" w:sz="4" w:space="0" w:color="auto"/>
              <w:bottom w:val="single" w:sz="4" w:space="0" w:color="auto"/>
              <w:right w:val="single" w:sz="4" w:space="0" w:color="auto"/>
            </w:tcBorders>
            <w:vAlign w:val="center"/>
          </w:tcPr>
          <w:p w14:paraId="68135B29" w14:textId="77777777" w:rsidR="00E5648A" w:rsidRPr="005A1AC2" w:rsidRDefault="00E5648A" w:rsidP="00AB0B44">
            <w:pPr>
              <w:keepNext/>
              <w:keepLines/>
              <w:spacing w:after="0"/>
              <w:jc w:val="center"/>
              <w:rPr>
                <w:ins w:id="202" w:author="Author"/>
                <w:rFonts w:ascii="Arial" w:eastAsia="Malgun Gothic" w:hAnsi="Arial" w:cs="Arial"/>
                <w:sz w:val="18"/>
                <w:szCs w:val="18"/>
                <w:lang w:val="en-US" w:eastAsia="ko-KR"/>
              </w:rPr>
            </w:pPr>
            <w:ins w:id="203" w:author="Author">
              <w:r w:rsidRPr="005A1AC2">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499D2F9A" w14:textId="77777777" w:rsidR="00E5648A" w:rsidRPr="00571AE9" w:rsidRDefault="00E5648A" w:rsidP="00AB0B44">
            <w:pPr>
              <w:keepNext/>
              <w:keepLines/>
              <w:spacing w:after="0"/>
              <w:jc w:val="center"/>
              <w:rPr>
                <w:ins w:id="204" w:author="Author"/>
                <w:rFonts w:ascii="Arial" w:eastAsia="Malgun Gothic" w:hAnsi="Arial" w:cs="Arial"/>
                <w:sz w:val="18"/>
                <w:szCs w:val="18"/>
                <w:lang w:val="en-US" w:eastAsia="ko-KR"/>
              </w:rPr>
            </w:pPr>
            <w:ins w:id="205"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2E37FC84" w14:textId="77777777" w:rsidR="00E5648A" w:rsidRPr="00571AE9" w:rsidRDefault="00E5648A" w:rsidP="00AB0B44">
            <w:pPr>
              <w:keepNext/>
              <w:keepLines/>
              <w:spacing w:after="0"/>
              <w:jc w:val="center"/>
              <w:rPr>
                <w:ins w:id="206" w:author="Author"/>
                <w:rFonts w:ascii="Arial" w:eastAsia="Malgun Gothic" w:hAnsi="Arial" w:cs="Arial"/>
                <w:sz w:val="18"/>
                <w:szCs w:val="18"/>
                <w:lang w:val="en-US" w:eastAsia="ko-KR"/>
              </w:rPr>
            </w:pPr>
            <w:ins w:id="207"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4DF1810" w14:textId="77777777" w:rsidR="00E5648A" w:rsidRPr="00571AE9" w:rsidRDefault="00E5648A" w:rsidP="00AB0B44">
            <w:pPr>
              <w:keepNext/>
              <w:keepLines/>
              <w:spacing w:after="0"/>
              <w:jc w:val="center"/>
              <w:rPr>
                <w:ins w:id="208" w:author="Author"/>
                <w:rFonts w:ascii="Arial" w:eastAsia="Malgun Gothic" w:hAnsi="Arial" w:cs="Arial"/>
                <w:sz w:val="18"/>
                <w:szCs w:val="18"/>
                <w:lang w:val="en-US" w:eastAsia="ko-KR"/>
              </w:rPr>
            </w:pPr>
            <w:ins w:id="209"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DAAFBEC" w14:textId="77777777" w:rsidR="00E5648A" w:rsidRPr="00571AE9" w:rsidRDefault="00E5648A" w:rsidP="00AB0B44">
            <w:pPr>
              <w:keepNext/>
              <w:keepLines/>
              <w:spacing w:after="0"/>
              <w:jc w:val="center"/>
              <w:rPr>
                <w:ins w:id="210" w:author="Author"/>
                <w:rFonts w:ascii="Arial" w:eastAsia="Malgun Gothic" w:hAnsi="Arial" w:cs="Arial"/>
                <w:sz w:val="18"/>
                <w:szCs w:val="18"/>
                <w:lang w:val="en-US" w:eastAsia="ko-KR"/>
              </w:rPr>
            </w:pPr>
            <w:ins w:id="211"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538F6BF8" w14:textId="77777777" w:rsidR="00E5648A" w:rsidRPr="005A1AC2" w:rsidRDefault="00E5648A" w:rsidP="00AB0B44">
            <w:pPr>
              <w:keepNext/>
              <w:keepLines/>
              <w:spacing w:after="0"/>
              <w:jc w:val="center"/>
              <w:rPr>
                <w:ins w:id="212" w:author="Author"/>
                <w:rFonts w:ascii="Arial" w:eastAsia="Malgun Gothic" w:hAnsi="Arial" w:cs="Arial"/>
                <w:sz w:val="18"/>
                <w:szCs w:val="18"/>
                <w:lang w:val="en-US" w:eastAsia="ko-KR"/>
              </w:rPr>
            </w:pPr>
          </w:p>
        </w:tc>
        <w:tc>
          <w:tcPr>
            <w:tcW w:w="572" w:type="dxa"/>
            <w:tcBorders>
              <w:top w:val="single" w:sz="4" w:space="0" w:color="auto"/>
              <w:left w:val="single" w:sz="4" w:space="0" w:color="auto"/>
              <w:bottom w:val="single" w:sz="4" w:space="0" w:color="auto"/>
              <w:right w:val="single" w:sz="4" w:space="0" w:color="auto"/>
            </w:tcBorders>
          </w:tcPr>
          <w:p w14:paraId="402DDDD7" w14:textId="77777777" w:rsidR="00E5648A" w:rsidRPr="005A1AC2" w:rsidRDefault="00E5648A" w:rsidP="00AB0B44">
            <w:pPr>
              <w:keepNext/>
              <w:keepLines/>
              <w:spacing w:after="0"/>
              <w:jc w:val="center"/>
              <w:rPr>
                <w:ins w:id="213"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3AA4454A" w14:textId="77777777" w:rsidR="00E5648A" w:rsidRPr="005A1AC2" w:rsidRDefault="00E5648A" w:rsidP="00AB0B44">
            <w:pPr>
              <w:keepNext/>
              <w:keepLines/>
              <w:spacing w:after="0"/>
              <w:jc w:val="center"/>
              <w:rPr>
                <w:ins w:id="214"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B030CF6" w14:textId="77777777" w:rsidR="00E5648A" w:rsidRPr="005A1AC2" w:rsidRDefault="00E5648A" w:rsidP="00AB0B44">
            <w:pPr>
              <w:keepNext/>
              <w:keepLines/>
              <w:spacing w:after="0"/>
              <w:jc w:val="center"/>
              <w:rPr>
                <w:ins w:id="21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F15147B" w14:textId="77777777" w:rsidR="00E5648A" w:rsidRPr="005A1AC2" w:rsidRDefault="00E5648A" w:rsidP="00AB0B44">
            <w:pPr>
              <w:keepNext/>
              <w:keepLines/>
              <w:spacing w:after="0"/>
              <w:jc w:val="center"/>
              <w:rPr>
                <w:ins w:id="216"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6BF87B9" w14:textId="77777777" w:rsidR="00E5648A" w:rsidRPr="005A1AC2" w:rsidRDefault="00E5648A" w:rsidP="00AB0B44">
            <w:pPr>
              <w:keepNext/>
              <w:keepLines/>
              <w:spacing w:after="0"/>
              <w:jc w:val="center"/>
              <w:rPr>
                <w:ins w:id="217"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2CC6CAA1" w14:textId="77777777" w:rsidR="00E5648A" w:rsidRPr="005A1AC2" w:rsidRDefault="00E5648A" w:rsidP="00AB0B44">
            <w:pPr>
              <w:keepNext/>
              <w:keepLines/>
              <w:spacing w:after="0"/>
              <w:jc w:val="center"/>
              <w:rPr>
                <w:ins w:id="218"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158573B" w14:textId="77777777" w:rsidR="00E5648A" w:rsidRPr="005A1AC2" w:rsidRDefault="00E5648A" w:rsidP="00AB0B44">
            <w:pPr>
              <w:keepNext/>
              <w:keepLines/>
              <w:spacing w:after="0"/>
              <w:jc w:val="center"/>
              <w:rPr>
                <w:ins w:id="219"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5175CFC" w14:textId="77777777" w:rsidR="00E5648A" w:rsidRPr="005A1AC2" w:rsidRDefault="00E5648A" w:rsidP="00AB0B44">
            <w:pPr>
              <w:keepNext/>
              <w:keepLines/>
              <w:spacing w:after="0"/>
              <w:jc w:val="center"/>
              <w:rPr>
                <w:ins w:id="220"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tcPr>
          <w:p w14:paraId="3C56EE43" w14:textId="77777777" w:rsidR="00E5648A" w:rsidRDefault="00E5648A" w:rsidP="00AB0B44">
            <w:pPr>
              <w:keepNext/>
              <w:keepLines/>
              <w:jc w:val="center"/>
              <w:rPr>
                <w:ins w:id="221" w:author="Author"/>
                <w:rFonts w:ascii="Arial" w:hAnsi="Arial" w:cs="Arial"/>
                <w:sz w:val="18"/>
                <w:lang w:val="en-US" w:eastAsia="zh-CN"/>
              </w:rPr>
            </w:pPr>
          </w:p>
        </w:tc>
      </w:tr>
      <w:tr w:rsidR="00E5648A" w14:paraId="5E4C9448" w14:textId="77777777" w:rsidTr="00AB0B44">
        <w:trPr>
          <w:trHeight w:val="152"/>
          <w:ins w:id="222"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864462E" w14:textId="77777777" w:rsidR="00E5648A" w:rsidRDefault="00E5648A" w:rsidP="00AB0B44">
            <w:pPr>
              <w:spacing w:after="0"/>
              <w:rPr>
                <w:ins w:id="223"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9E55935" w14:textId="77777777" w:rsidR="00E5648A" w:rsidRDefault="00E5648A" w:rsidP="00AB0B44">
            <w:pPr>
              <w:spacing w:after="0"/>
              <w:rPr>
                <w:ins w:id="224"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E9C21E5" w14:textId="77777777" w:rsidR="00E5648A" w:rsidRDefault="00E5648A" w:rsidP="00AB0B44">
            <w:pPr>
              <w:keepNext/>
              <w:keepLines/>
              <w:spacing w:after="0"/>
              <w:jc w:val="center"/>
              <w:rPr>
                <w:ins w:id="225" w:author="Author"/>
                <w:rFonts w:ascii="Arial" w:hAnsi="Arial" w:cs="Arial"/>
                <w:sz w:val="18"/>
                <w:lang w:val="en-US" w:eastAsia="zh-CN"/>
              </w:rPr>
            </w:pPr>
            <w:ins w:id="226" w:author="Author">
              <w:r>
                <w:rPr>
                  <w:rFonts w:ascii="Arial" w:hAnsi="Arial" w:cs="Arial"/>
                  <w:sz w:val="18"/>
                  <w:lang w:val="en-US" w:eastAsia="zh-CN"/>
                </w:rPr>
                <w:t>n7</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6CD074A" w14:textId="77777777" w:rsidR="00E5648A" w:rsidRPr="005A1AC2" w:rsidRDefault="00E5648A" w:rsidP="00AB0B44">
            <w:pPr>
              <w:keepNext/>
              <w:keepLines/>
              <w:spacing w:after="0"/>
              <w:jc w:val="center"/>
              <w:rPr>
                <w:ins w:id="227" w:author="Author"/>
                <w:rFonts w:ascii="Arial" w:hAnsi="Arial" w:cs="Arial"/>
                <w:sz w:val="18"/>
                <w:szCs w:val="18"/>
                <w:lang w:val="en-US" w:eastAsia="zh-CN"/>
              </w:rPr>
            </w:pPr>
            <w:ins w:id="228"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729D6517" w14:textId="77777777" w:rsidR="00E5648A" w:rsidRPr="00F80592" w:rsidRDefault="00E5648A" w:rsidP="00AB0B44">
            <w:pPr>
              <w:keepNext/>
              <w:keepLines/>
              <w:spacing w:after="0"/>
              <w:jc w:val="center"/>
              <w:rPr>
                <w:ins w:id="229" w:author="Author"/>
                <w:rFonts w:ascii="Arial" w:eastAsia="Malgun Gothic" w:hAnsi="Arial" w:cs="Arial"/>
                <w:sz w:val="18"/>
                <w:szCs w:val="18"/>
                <w:lang w:val="en-US" w:eastAsia="ko-KR"/>
              </w:rPr>
            </w:pPr>
            <w:ins w:id="230"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1B3C20F0" w14:textId="77777777" w:rsidR="00E5648A" w:rsidRPr="00F80592" w:rsidRDefault="00E5648A" w:rsidP="00AB0B44">
            <w:pPr>
              <w:keepNext/>
              <w:keepLines/>
              <w:spacing w:after="0"/>
              <w:jc w:val="center"/>
              <w:rPr>
                <w:ins w:id="231" w:author="Author"/>
                <w:rFonts w:ascii="Arial" w:eastAsia="Malgun Gothic" w:hAnsi="Arial" w:cs="Arial"/>
                <w:sz w:val="18"/>
                <w:szCs w:val="18"/>
                <w:lang w:val="en-US" w:eastAsia="ko-KR"/>
              </w:rPr>
            </w:pPr>
            <w:ins w:id="232"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CC85B25" w14:textId="77777777" w:rsidR="00E5648A" w:rsidRPr="00F80592" w:rsidRDefault="00E5648A" w:rsidP="00AB0B44">
            <w:pPr>
              <w:keepNext/>
              <w:keepLines/>
              <w:spacing w:after="0"/>
              <w:jc w:val="center"/>
              <w:rPr>
                <w:ins w:id="233" w:author="Author"/>
                <w:rFonts w:ascii="Arial" w:eastAsia="Malgun Gothic" w:hAnsi="Arial" w:cs="Arial"/>
                <w:sz w:val="18"/>
                <w:szCs w:val="18"/>
                <w:lang w:val="en-US" w:eastAsia="ko-KR"/>
              </w:rPr>
            </w:pPr>
            <w:ins w:id="234"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D5D90FA" w14:textId="77777777" w:rsidR="00E5648A" w:rsidRPr="00F80592" w:rsidRDefault="00E5648A" w:rsidP="00AB0B44">
            <w:pPr>
              <w:keepNext/>
              <w:keepLines/>
              <w:spacing w:after="0"/>
              <w:jc w:val="center"/>
              <w:rPr>
                <w:ins w:id="235" w:author="Author"/>
                <w:rFonts w:ascii="Arial" w:eastAsia="Malgun Gothic" w:hAnsi="Arial" w:cs="Arial"/>
                <w:sz w:val="18"/>
                <w:szCs w:val="18"/>
                <w:lang w:val="en-US" w:eastAsia="ko-KR"/>
              </w:rPr>
            </w:pPr>
            <w:ins w:id="236"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698FAE72" w14:textId="77777777" w:rsidR="00E5648A" w:rsidRPr="00571AE9" w:rsidRDefault="00E5648A" w:rsidP="00AB0B44">
            <w:pPr>
              <w:keepNext/>
              <w:keepLines/>
              <w:spacing w:after="0"/>
              <w:jc w:val="center"/>
              <w:rPr>
                <w:ins w:id="237" w:author="Author"/>
                <w:rFonts w:ascii="Arial" w:eastAsia="Malgun Gothic" w:hAnsi="Arial" w:cs="Arial"/>
                <w:sz w:val="18"/>
                <w:szCs w:val="18"/>
                <w:lang w:val="en-US" w:eastAsia="ko-KR"/>
              </w:rPr>
            </w:pPr>
            <w:ins w:id="238"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48242D45" w14:textId="77777777" w:rsidR="00E5648A" w:rsidRPr="00F80592" w:rsidRDefault="00E5648A" w:rsidP="00AB0B44">
            <w:pPr>
              <w:keepNext/>
              <w:keepLines/>
              <w:spacing w:after="0"/>
              <w:jc w:val="center"/>
              <w:rPr>
                <w:ins w:id="239" w:author="Author"/>
                <w:rFonts w:ascii="Arial" w:eastAsia="Malgun Gothic" w:hAnsi="Arial" w:cs="Arial"/>
                <w:sz w:val="18"/>
                <w:szCs w:val="18"/>
                <w:lang w:val="en-US" w:eastAsia="ko-KR"/>
              </w:rPr>
            </w:pPr>
            <w:ins w:id="240"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tcPr>
          <w:p w14:paraId="2EE99273" w14:textId="77777777" w:rsidR="00E5648A" w:rsidRPr="00F80592" w:rsidRDefault="00E5648A" w:rsidP="00AB0B44">
            <w:pPr>
              <w:keepNext/>
              <w:keepLines/>
              <w:spacing w:after="0"/>
              <w:jc w:val="center"/>
              <w:rPr>
                <w:ins w:id="241" w:author="Author"/>
                <w:rFonts w:ascii="Arial" w:eastAsia="Malgun Gothic" w:hAnsi="Arial" w:cs="Arial"/>
                <w:sz w:val="18"/>
                <w:szCs w:val="18"/>
                <w:lang w:val="en-US" w:eastAsia="ko-KR"/>
              </w:rPr>
            </w:pPr>
            <w:ins w:id="242"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tcPr>
          <w:p w14:paraId="51A40C36" w14:textId="77777777" w:rsidR="00E5648A" w:rsidRPr="00F80592" w:rsidRDefault="00E5648A" w:rsidP="00AB0B44">
            <w:pPr>
              <w:keepNext/>
              <w:keepLines/>
              <w:spacing w:after="0"/>
              <w:jc w:val="center"/>
              <w:rPr>
                <w:ins w:id="243" w:author="Author"/>
                <w:rFonts w:ascii="Arial" w:eastAsia="Malgun Gothic" w:hAnsi="Arial" w:cs="Arial"/>
                <w:sz w:val="18"/>
                <w:szCs w:val="18"/>
                <w:lang w:val="en-US" w:eastAsia="ko-KR"/>
              </w:rPr>
            </w:pPr>
            <w:ins w:id="244"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D754391" w14:textId="77777777" w:rsidR="00E5648A" w:rsidRPr="00F80592" w:rsidRDefault="00E5648A" w:rsidP="00AB0B44">
            <w:pPr>
              <w:keepNext/>
              <w:keepLines/>
              <w:spacing w:after="0"/>
              <w:jc w:val="center"/>
              <w:rPr>
                <w:ins w:id="24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6ADE43F" w14:textId="77777777" w:rsidR="00E5648A" w:rsidRPr="00F80592" w:rsidRDefault="00E5648A" w:rsidP="00AB0B44">
            <w:pPr>
              <w:keepNext/>
              <w:keepLines/>
              <w:spacing w:after="0"/>
              <w:jc w:val="center"/>
              <w:rPr>
                <w:ins w:id="246"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81A252B" w14:textId="77777777" w:rsidR="00E5648A" w:rsidRPr="00F80592" w:rsidRDefault="00E5648A" w:rsidP="00AB0B44">
            <w:pPr>
              <w:keepNext/>
              <w:keepLines/>
              <w:spacing w:after="0"/>
              <w:jc w:val="center"/>
              <w:rPr>
                <w:ins w:id="247"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E10CC1F" w14:textId="77777777" w:rsidR="00E5648A" w:rsidRPr="00F80592" w:rsidRDefault="00E5648A" w:rsidP="00AB0B44">
            <w:pPr>
              <w:keepNext/>
              <w:keepLines/>
              <w:spacing w:after="0"/>
              <w:jc w:val="center"/>
              <w:rPr>
                <w:ins w:id="248"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5739182" w14:textId="77777777" w:rsidR="00E5648A" w:rsidRPr="00F80592" w:rsidRDefault="00E5648A" w:rsidP="00AB0B44">
            <w:pPr>
              <w:keepNext/>
              <w:keepLines/>
              <w:spacing w:after="0"/>
              <w:jc w:val="center"/>
              <w:rPr>
                <w:ins w:id="249"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4DA216AC" w14:textId="77777777" w:rsidR="00E5648A" w:rsidRDefault="00E5648A" w:rsidP="00AB0B44">
            <w:pPr>
              <w:spacing w:after="0"/>
              <w:rPr>
                <w:ins w:id="250" w:author="Author"/>
                <w:rFonts w:ascii="Arial" w:hAnsi="Arial" w:cs="Arial"/>
                <w:sz w:val="18"/>
                <w:lang w:val="en-US" w:eastAsia="zh-CN"/>
              </w:rPr>
            </w:pPr>
          </w:p>
        </w:tc>
      </w:tr>
      <w:tr w:rsidR="00E5648A" w14:paraId="16BEE140" w14:textId="77777777" w:rsidTr="00AB0B44">
        <w:trPr>
          <w:trHeight w:val="152"/>
          <w:ins w:id="251"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17928" w14:textId="77777777" w:rsidR="00E5648A" w:rsidRDefault="00E5648A" w:rsidP="00AB0B44">
            <w:pPr>
              <w:spacing w:after="0"/>
              <w:rPr>
                <w:ins w:id="252"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6F1B5B1" w14:textId="77777777" w:rsidR="00E5648A" w:rsidRDefault="00E5648A" w:rsidP="00AB0B44">
            <w:pPr>
              <w:spacing w:after="0"/>
              <w:rPr>
                <w:ins w:id="253"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1D4300D" w14:textId="77777777" w:rsidR="00E5648A" w:rsidRDefault="00E5648A" w:rsidP="00AB0B44">
            <w:pPr>
              <w:spacing w:after="0"/>
              <w:rPr>
                <w:ins w:id="254"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34443A2A" w14:textId="77777777" w:rsidR="00E5648A" w:rsidRPr="005A1AC2" w:rsidRDefault="00E5648A" w:rsidP="00AB0B44">
            <w:pPr>
              <w:keepNext/>
              <w:keepLines/>
              <w:spacing w:after="0"/>
              <w:jc w:val="center"/>
              <w:rPr>
                <w:ins w:id="255" w:author="Author"/>
                <w:rFonts w:ascii="Arial" w:hAnsi="Arial" w:cs="Arial"/>
                <w:sz w:val="18"/>
                <w:szCs w:val="18"/>
                <w:lang w:val="en-US" w:eastAsia="zh-CN"/>
              </w:rPr>
            </w:pPr>
            <w:ins w:id="256"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38783620" w14:textId="77777777" w:rsidR="00E5648A" w:rsidRPr="00F80592" w:rsidRDefault="00E5648A" w:rsidP="00AB0B44">
            <w:pPr>
              <w:keepNext/>
              <w:keepLines/>
              <w:spacing w:after="0"/>
              <w:jc w:val="center"/>
              <w:rPr>
                <w:ins w:id="257"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76C12D6F" w14:textId="77777777" w:rsidR="00E5648A" w:rsidRPr="00F80592" w:rsidRDefault="00E5648A" w:rsidP="00AB0B44">
            <w:pPr>
              <w:keepNext/>
              <w:keepLines/>
              <w:spacing w:after="0"/>
              <w:jc w:val="center"/>
              <w:rPr>
                <w:ins w:id="258" w:author="Author"/>
                <w:rFonts w:ascii="Arial" w:eastAsia="Malgun Gothic" w:hAnsi="Arial" w:cs="Arial"/>
                <w:sz w:val="18"/>
                <w:szCs w:val="18"/>
                <w:lang w:val="en-US" w:eastAsia="ko-KR"/>
              </w:rPr>
            </w:pPr>
            <w:ins w:id="259"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BF8E3EC" w14:textId="77777777" w:rsidR="00E5648A" w:rsidRPr="00F80592" w:rsidRDefault="00E5648A" w:rsidP="00AB0B44">
            <w:pPr>
              <w:keepNext/>
              <w:keepLines/>
              <w:spacing w:after="0"/>
              <w:jc w:val="center"/>
              <w:rPr>
                <w:ins w:id="260" w:author="Author"/>
                <w:rFonts w:ascii="Arial" w:eastAsia="Malgun Gothic" w:hAnsi="Arial" w:cs="Arial"/>
                <w:sz w:val="18"/>
                <w:szCs w:val="18"/>
                <w:lang w:val="en-US" w:eastAsia="ko-KR"/>
              </w:rPr>
            </w:pPr>
            <w:ins w:id="261"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64CC474" w14:textId="77777777" w:rsidR="00E5648A" w:rsidRPr="00F80592" w:rsidRDefault="00E5648A" w:rsidP="00AB0B44">
            <w:pPr>
              <w:keepNext/>
              <w:keepLines/>
              <w:spacing w:after="0"/>
              <w:jc w:val="center"/>
              <w:rPr>
                <w:ins w:id="262" w:author="Author"/>
                <w:rFonts w:ascii="Arial" w:eastAsia="Malgun Gothic" w:hAnsi="Arial" w:cs="Arial"/>
                <w:sz w:val="18"/>
                <w:szCs w:val="18"/>
                <w:lang w:val="en-US" w:eastAsia="ko-KR"/>
              </w:rPr>
            </w:pPr>
            <w:ins w:id="263"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0A196964" w14:textId="77777777" w:rsidR="00E5648A" w:rsidRPr="00571AE9" w:rsidRDefault="00E5648A" w:rsidP="00AB0B44">
            <w:pPr>
              <w:keepNext/>
              <w:keepLines/>
              <w:spacing w:after="0"/>
              <w:jc w:val="center"/>
              <w:rPr>
                <w:ins w:id="264" w:author="Author"/>
                <w:rFonts w:ascii="Arial" w:eastAsia="Malgun Gothic" w:hAnsi="Arial" w:cs="Arial"/>
                <w:sz w:val="18"/>
                <w:szCs w:val="18"/>
                <w:lang w:val="en-US" w:eastAsia="ko-KR"/>
              </w:rPr>
            </w:pPr>
            <w:ins w:id="265"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0BECCD3D" w14:textId="77777777" w:rsidR="00E5648A" w:rsidRPr="00F80592" w:rsidRDefault="00E5648A" w:rsidP="00AB0B44">
            <w:pPr>
              <w:keepNext/>
              <w:keepLines/>
              <w:spacing w:after="0"/>
              <w:jc w:val="center"/>
              <w:rPr>
                <w:ins w:id="266" w:author="Author"/>
                <w:rFonts w:ascii="Arial" w:eastAsia="Malgun Gothic" w:hAnsi="Arial" w:cs="Arial"/>
                <w:sz w:val="18"/>
                <w:szCs w:val="18"/>
                <w:lang w:val="en-US" w:eastAsia="ko-KR"/>
              </w:rPr>
            </w:pPr>
            <w:ins w:id="267"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tcPr>
          <w:p w14:paraId="168A6193" w14:textId="77777777" w:rsidR="00E5648A" w:rsidRPr="00F80592" w:rsidRDefault="00E5648A" w:rsidP="00AB0B44">
            <w:pPr>
              <w:keepNext/>
              <w:keepLines/>
              <w:spacing w:after="0"/>
              <w:jc w:val="center"/>
              <w:rPr>
                <w:ins w:id="268" w:author="Author"/>
                <w:rFonts w:ascii="Arial" w:eastAsia="Malgun Gothic" w:hAnsi="Arial" w:cs="Arial"/>
                <w:sz w:val="18"/>
                <w:szCs w:val="18"/>
                <w:lang w:val="en-US" w:eastAsia="ko-KR"/>
              </w:rPr>
            </w:pPr>
            <w:ins w:id="269"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tcPr>
          <w:p w14:paraId="55CDF1A8" w14:textId="77777777" w:rsidR="00E5648A" w:rsidRPr="00F80592" w:rsidRDefault="00E5648A" w:rsidP="00AB0B44">
            <w:pPr>
              <w:keepNext/>
              <w:keepLines/>
              <w:spacing w:after="0"/>
              <w:jc w:val="center"/>
              <w:rPr>
                <w:ins w:id="270" w:author="Author"/>
                <w:rFonts w:ascii="Arial" w:eastAsia="Malgun Gothic" w:hAnsi="Arial" w:cs="Arial"/>
                <w:sz w:val="18"/>
                <w:szCs w:val="18"/>
                <w:lang w:val="en-US" w:eastAsia="ko-KR"/>
              </w:rPr>
            </w:pPr>
            <w:ins w:id="271"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8BCAF25" w14:textId="77777777" w:rsidR="00E5648A" w:rsidRPr="00F80592" w:rsidRDefault="00E5648A" w:rsidP="00AB0B44">
            <w:pPr>
              <w:keepNext/>
              <w:keepLines/>
              <w:spacing w:after="0"/>
              <w:jc w:val="center"/>
              <w:rPr>
                <w:ins w:id="272"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997F49C" w14:textId="77777777" w:rsidR="00E5648A" w:rsidRPr="00571AE9" w:rsidRDefault="00E5648A" w:rsidP="00AB0B44">
            <w:pPr>
              <w:keepNext/>
              <w:keepLines/>
              <w:spacing w:after="0"/>
              <w:jc w:val="center"/>
              <w:rPr>
                <w:ins w:id="273"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58FDA2B" w14:textId="77777777" w:rsidR="00E5648A" w:rsidRPr="00F80592" w:rsidRDefault="00E5648A" w:rsidP="00AB0B44">
            <w:pPr>
              <w:keepNext/>
              <w:keepLines/>
              <w:spacing w:after="0"/>
              <w:jc w:val="center"/>
              <w:rPr>
                <w:ins w:id="274"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AB160C3" w14:textId="77777777" w:rsidR="00E5648A" w:rsidRPr="00F80592" w:rsidRDefault="00E5648A" w:rsidP="00AB0B44">
            <w:pPr>
              <w:keepNext/>
              <w:keepLines/>
              <w:spacing w:after="0"/>
              <w:jc w:val="center"/>
              <w:rPr>
                <w:ins w:id="27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1D9FB12" w14:textId="77777777" w:rsidR="00E5648A" w:rsidRPr="00F80592" w:rsidRDefault="00E5648A" w:rsidP="00AB0B44">
            <w:pPr>
              <w:keepNext/>
              <w:keepLines/>
              <w:spacing w:after="0"/>
              <w:jc w:val="center"/>
              <w:rPr>
                <w:ins w:id="276"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1281C067" w14:textId="77777777" w:rsidR="00E5648A" w:rsidRDefault="00E5648A" w:rsidP="00AB0B44">
            <w:pPr>
              <w:spacing w:after="0"/>
              <w:rPr>
                <w:ins w:id="277" w:author="Author"/>
                <w:rFonts w:ascii="Arial" w:hAnsi="Arial" w:cs="Arial"/>
                <w:sz w:val="18"/>
                <w:lang w:val="en-US" w:eastAsia="zh-CN"/>
              </w:rPr>
            </w:pPr>
          </w:p>
        </w:tc>
      </w:tr>
      <w:tr w:rsidR="00E5648A" w14:paraId="3E3AF48A" w14:textId="77777777" w:rsidTr="00AB0B44">
        <w:trPr>
          <w:trHeight w:val="152"/>
          <w:ins w:id="278"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3D3FFB6" w14:textId="77777777" w:rsidR="00E5648A" w:rsidRDefault="00E5648A" w:rsidP="00AB0B44">
            <w:pPr>
              <w:spacing w:after="0"/>
              <w:rPr>
                <w:ins w:id="279"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705AA14" w14:textId="77777777" w:rsidR="00E5648A" w:rsidRDefault="00E5648A" w:rsidP="00AB0B44">
            <w:pPr>
              <w:spacing w:after="0"/>
              <w:rPr>
                <w:ins w:id="280"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5AAD9C" w14:textId="77777777" w:rsidR="00E5648A" w:rsidRDefault="00E5648A" w:rsidP="00AB0B44">
            <w:pPr>
              <w:spacing w:after="0"/>
              <w:rPr>
                <w:ins w:id="281"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34C32C8A" w14:textId="77777777" w:rsidR="00E5648A" w:rsidRPr="005A1AC2" w:rsidRDefault="00E5648A" w:rsidP="00AB0B44">
            <w:pPr>
              <w:keepNext/>
              <w:keepLines/>
              <w:spacing w:after="0"/>
              <w:jc w:val="center"/>
              <w:rPr>
                <w:ins w:id="282" w:author="Author"/>
                <w:rFonts w:ascii="Arial" w:hAnsi="Arial" w:cs="Arial"/>
                <w:sz w:val="18"/>
                <w:szCs w:val="18"/>
                <w:lang w:val="en-US" w:eastAsia="zh-CN"/>
              </w:rPr>
            </w:pPr>
            <w:ins w:id="283"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3E906F11" w14:textId="77777777" w:rsidR="00E5648A" w:rsidRPr="00F80592" w:rsidRDefault="00E5648A" w:rsidP="00AB0B44">
            <w:pPr>
              <w:keepNext/>
              <w:keepLines/>
              <w:spacing w:after="0"/>
              <w:jc w:val="center"/>
              <w:rPr>
                <w:ins w:id="284"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4601BD36" w14:textId="77777777" w:rsidR="00E5648A" w:rsidRPr="00F80592" w:rsidRDefault="00E5648A" w:rsidP="00AB0B44">
            <w:pPr>
              <w:keepNext/>
              <w:keepLines/>
              <w:spacing w:after="0"/>
              <w:jc w:val="center"/>
              <w:rPr>
                <w:ins w:id="285" w:author="Author"/>
                <w:rFonts w:ascii="Arial" w:eastAsia="Malgun Gothic" w:hAnsi="Arial" w:cs="Arial"/>
                <w:sz w:val="18"/>
                <w:szCs w:val="18"/>
                <w:lang w:val="en-US" w:eastAsia="ko-KR"/>
              </w:rPr>
            </w:pPr>
            <w:ins w:id="286"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BC498E2" w14:textId="77777777" w:rsidR="00E5648A" w:rsidRPr="00F80592" w:rsidRDefault="00E5648A" w:rsidP="00AB0B44">
            <w:pPr>
              <w:keepNext/>
              <w:keepLines/>
              <w:spacing w:after="0"/>
              <w:jc w:val="center"/>
              <w:rPr>
                <w:ins w:id="287" w:author="Author"/>
                <w:rFonts w:ascii="Arial" w:eastAsia="Malgun Gothic" w:hAnsi="Arial" w:cs="Arial"/>
                <w:sz w:val="18"/>
                <w:szCs w:val="18"/>
                <w:lang w:val="en-US" w:eastAsia="ko-KR"/>
              </w:rPr>
            </w:pPr>
            <w:ins w:id="288"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029EEE4" w14:textId="77777777" w:rsidR="00E5648A" w:rsidRPr="00F80592" w:rsidRDefault="00E5648A" w:rsidP="00AB0B44">
            <w:pPr>
              <w:keepNext/>
              <w:keepLines/>
              <w:spacing w:after="0"/>
              <w:jc w:val="center"/>
              <w:rPr>
                <w:ins w:id="289" w:author="Author"/>
                <w:rFonts w:ascii="Arial" w:eastAsia="Malgun Gothic" w:hAnsi="Arial" w:cs="Arial"/>
                <w:sz w:val="18"/>
                <w:szCs w:val="18"/>
                <w:lang w:val="en-US" w:eastAsia="ko-KR"/>
              </w:rPr>
            </w:pPr>
            <w:ins w:id="290"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73BE8408" w14:textId="77777777" w:rsidR="00E5648A" w:rsidRPr="00571AE9" w:rsidRDefault="00E5648A" w:rsidP="00AB0B44">
            <w:pPr>
              <w:keepNext/>
              <w:keepLines/>
              <w:spacing w:after="0"/>
              <w:jc w:val="center"/>
              <w:rPr>
                <w:ins w:id="291" w:author="Author"/>
                <w:rFonts w:ascii="Arial" w:eastAsia="Malgun Gothic" w:hAnsi="Arial" w:cs="Arial"/>
                <w:sz w:val="18"/>
                <w:szCs w:val="18"/>
                <w:lang w:val="en-US" w:eastAsia="ko-KR"/>
              </w:rPr>
            </w:pPr>
            <w:ins w:id="292"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6EDC13A0" w14:textId="77777777" w:rsidR="00E5648A" w:rsidRPr="00F80592" w:rsidRDefault="00E5648A" w:rsidP="00AB0B44">
            <w:pPr>
              <w:keepNext/>
              <w:keepLines/>
              <w:spacing w:after="0"/>
              <w:jc w:val="center"/>
              <w:rPr>
                <w:ins w:id="293" w:author="Author"/>
                <w:rFonts w:ascii="Arial" w:eastAsia="Malgun Gothic" w:hAnsi="Arial" w:cs="Arial"/>
                <w:sz w:val="18"/>
                <w:szCs w:val="18"/>
                <w:lang w:val="en-US" w:eastAsia="ko-KR"/>
              </w:rPr>
            </w:pPr>
            <w:ins w:id="294"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tcPr>
          <w:p w14:paraId="0BE9D08C" w14:textId="77777777" w:rsidR="00E5648A" w:rsidRPr="00F80592" w:rsidRDefault="00E5648A" w:rsidP="00AB0B44">
            <w:pPr>
              <w:keepNext/>
              <w:keepLines/>
              <w:spacing w:after="0"/>
              <w:jc w:val="center"/>
              <w:rPr>
                <w:ins w:id="295" w:author="Author"/>
                <w:rFonts w:ascii="Arial" w:eastAsia="Malgun Gothic" w:hAnsi="Arial" w:cs="Arial"/>
                <w:sz w:val="18"/>
                <w:szCs w:val="18"/>
                <w:lang w:val="en-US" w:eastAsia="ko-KR"/>
              </w:rPr>
            </w:pPr>
            <w:ins w:id="296"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tcPr>
          <w:p w14:paraId="23F2423C" w14:textId="77777777" w:rsidR="00E5648A" w:rsidRPr="00F80592" w:rsidRDefault="00E5648A" w:rsidP="00AB0B44">
            <w:pPr>
              <w:keepNext/>
              <w:keepLines/>
              <w:spacing w:after="0"/>
              <w:jc w:val="center"/>
              <w:rPr>
                <w:ins w:id="297" w:author="Author"/>
                <w:rFonts w:ascii="Arial" w:eastAsia="Malgun Gothic" w:hAnsi="Arial" w:cs="Arial"/>
                <w:sz w:val="18"/>
                <w:szCs w:val="18"/>
                <w:lang w:val="en-US" w:eastAsia="ko-KR"/>
              </w:rPr>
            </w:pPr>
            <w:ins w:id="298"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FE3B431" w14:textId="77777777" w:rsidR="00E5648A" w:rsidRPr="00F80592" w:rsidRDefault="00E5648A" w:rsidP="00AB0B44">
            <w:pPr>
              <w:keepNext/>
              <w:keepLines/>
              <w:spacing w:after="0"/>
              <w:jc w:val="center"/>
              <w:rPr>
                <w:ins w:id="299"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D847EB5" w14:textId="77777777" w:rsidR="00E5648A" w:rsidRPr="00571AE9" w:rsidRDefault="00E5648A" w:rsidP="00AB0B44">
            <w:pPr>
              <w:keepNext/>
              <w:keepLines/>
              <w:spacing w:after="0"/>
              <w:jc w:val="center"/>
              <w:rPr>
                <w:ins w:id="300"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EFDEDD2" w14:textId="77777777" w:rsidR="00E5648A" w:rsidRPr="00F80592" w:rsidRDefault="00E5648A" w:rsidP="00AB0B44">
            <w:pPr>
              <w:keepNext/>
              <w:keepLines/>
              <w:spacing w:after="0"/>
              <w:jc w:val="center"/>
              <w:rPr>
                <w:ins w:id="301"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E998C19" w14:textId="77777777" w:rsidR="00E5648A" w:rsidRPr="00F80592" w:rsidRDefault="00E5648A" w:rsidP="00AB0B44">
            <w:pPr>
              <w:keepNext/>
              <w:keepLines/>
              <w:spacing w:after="0"/>
              <w:jc w:val="center"/>
              <w:rPr>
                <w:ins w:id="302"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3A069C1" w14:textId="77777777" w:rsidR="00E5648A" w:rsidRPr="00F80592" w:rsidRDefault="00E5648A" w:rsidP="00AB0B44">
            <w:pPr>
              <w:keepNext/>
              <w:keepLines/>
              <w:spacing w:after="0"/>
              <w:jc w:val="center"/>
              <w:rPr>
                <w:ins w:id="303"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6C0606AC" w14:textId="77777777" w:rsidR="00E5648A" w:rsidRDefault="00E5648A" w:rsidP="00AB0B44">
            <w:pPr>
              <w:spacing w:after="0"/>
              <w:rPr>
                <w:ins w:id="304" w:author="Author"/>
                <w:rFonts w:ascii="Arial" w:hAnsi="Arial" w:cs="Arial"/>
                <w:sz w:val="18"/>
                <w:lang w:val="en-US" w:eastAsia="zh-CN"/>
              </w:rPr>
            </w:pPr>
          </w:p>
        </w:tc>
      </w:tr>
      <w:tr w:rsidR="00E5648A" w14:paraId="43F5DD54" w14:textId="77777777" w:rsidTr="00AB0B44">
        <w:trPr>
          <w:trHeight w:val="152"/>
          <w:ins w:id="305"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6C415F1" w14:textId="77777777" w:rsidR="00E5648A" w:rsidRDefault="00E5648A" w:rsidP="00AB0B44">
            <w:pPr>
              <w:spacing w:after="0"/>
              <w:rPr>
                <w:ins w:id="306"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B8AA726" w14:textId="77777777" w:rsidR="00E5648A" w:rsidRDefault="00E5648A" w:rsidP="00AB0B44">
            <w:pPr>
              <w:spacing w:after="0"/>
              <w:rPr>
                <w:ins w:id="307"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13B4C85" w14:textId="77777777" w:rsidR="00E5648A" w:rsidRDefault="00E5648A" w:rsidP="00AB0B44">
            <w:pPr>
              <w:keepNext/>
              <w:keepLines/>
              <w:spacing w:after="0"/>
              <w:jc w:val="center"/>
              <w:rPr>
                <w:ins w:id="308" w:author="Author"/>
                <w:rFonts w:ascii="Arial" w:hAnsi="Arial" w:cs="Arial"/>
                <w:sz w:val="18"/>
                <w:lang w:eastAsia="ja-JP"/>
              </w:rPr>
            </w:pPr>
            <w:ins w:id="309" w:author="Author">
              <w:r>
                <w:rPr>
                  <w:rFonts w:ascii="Arial" w:hAnsi="Arial" w:cs="Arial"/>
                  <w:sz w:val="18"/>
                  <w:lang w:val="en-US" w:eastAsia="zh-CN"/>
                </w:rPr>
                <w:t>n78</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AF383DB" w14:textId="77777777" w:rsidR="00E5648A" w:rsidRPr="005A1AC2" w:rsidRDefault="00E5648A" w:rsidP="00AB0B44">
            <w:pPr>
              <w:keepNext/>
              <w:keepLines/>
              <w:spacing w:after="0"/>
              <w:jc w:val="center"/>
              <w:rPr>
                <w:ins w:id="310" w:author="Author"/>
                <w:rFonts w:ascii="Arial" w:hAnsi="Arial" w:cs="Arial"/>
                <w:sz w:val="18"/>
                <w:szCs w:val="18"/>
                <w:lang w:val="en-US" w:eastAsia="zh-CN"/>
              </w:rPr>
            </w:pPr>
            <w:ins w:id="311"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3B160DA6" w14:textId="77777777" w:rsidR="00E5648A" w:rsidRPr="005A1AC2" w:rsidRDefault="00E5648A" w:rsidP="00AB0B44">
            <w:pPr>
              <w:keepNext/>
              <w:keepLines/>
              <w:spacing w:after="0"/>
              <w:jc w:val="center"/>
              <w:rPr>
                <w:ins w:id="312"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58166FC5" w14:textId="77777777" w:rsidR="00E5648A" w:rsidRPr="005A1AC2" w:rsidRDefault="00E5648A" w:rsidP="00AB0B44">
            <w:pPr>
              <w:keepNext/>
              <w:keepLines/>
              <w:spacing w:after="0"/>
              <w:jc w:val="center"/>
              <w:rPr>
                <w:ins w:id="313" w:author="Author"/>
                <w:rFonts w:ascii="Arial" w:eastAsia="Malgun Gothic" w:hAnsi="Arial" w:cs="Arial"/>
                <w:sz w:val="18"/>
                <w:szCs w:val="18"/>
                <w:lang w:val="en-US" w:eastAsia="ko-KR"/>
              </w:rPr>
            </w:pPr>
            <w:ins w:id="314"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FCAC9EE" w14:textId="77777777" w:rsidR="00E5648A" w:rsidRPr="005A1AC2" w:rsidRDefault="00E5648A" w:rsidP="00AB0B44">
            <w:pPr>
              <w:keepNext/>
              <w:keepLines/>
              <w:spacing w:after="0"/>
              <w:jc w:val="center"/>
              <w:rPr>
                <w:ins w:id="315" w:author="Author"/>
                <w:rFonts w:ascii="Arial" w:eastAsia="Malgun Gothic" w:hAnsi="Arial" w:cs="Arial"/>
                <w:sz w:val="18"/>
                <w:szCs w:val="18"/>
                <w:lang w:val="en-US" w:eastAsia="ko-KR"/>
              </w:rPr>
            </w:pPr>
            <w:ins w:id="316"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1B1A8D8" w14:textId="77777777" w:rsidR="00E5648A" w:rsidRPr="005A1AC2" w:rsidRDefault="00E5648A" w:rsidP="00AB0B44">
            <w:pPr>
              <w:keepNext/>
              <w:keepLines/>
              <w:spacing w:after="0"/>
              <w:jc w:val="center"/>
              <w:rPr>
                <w:ins w:id="317" w:author="Author"/>
                <w:rFonts w:ascii="Arial" w:eastAsia="Malgun Gothic" w:hAnsi="Arial" w:cs="Arial"/>
                <w:sz w:val="18"/>
                <w:szCs w:val="18"/>
                <w:lang w:val="en-US" w:eastAsia="ko-KR"/>
              </w:rPr>
            </w:pPr>
            <w:ins w:id="318"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27A74A33" w14:textId="77777777" w:rsidR="00E5648A" w:rsidRPr="005A1AC2" w:rsidRDefault="00E5648A" w:rsidP="00AB0B44">
            <w:pPr>
              <w:keepNext/>
              <w:keepLines/>
              <w:spacing w:after="0"/>
              <w:jc w:val="center"/>
              <w:rPr>
                <w:ins w:id="319" w:author="Author"/>
                <w:rFonts w:ascii="Arial" w:eastAsia="Malgun Gothic" w:hAnsi="Arial" w:cs="Arial"/>
                <w:sz w:val="18"/>
                <w:szCs w:val="18"/>
                <w:lang w:val="en-US" w:eastAsia="ko-KR"/>
              </w:rPr>
            </w:pPr>
            <w:ins w:id="320"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57D6574D" w14:textId="77777777" w:rsidR="00E5648A" w:rsidRPr="005A1AC2" w:rsidRDefault="00E5648A" w:rsidP="00AB0B44">
            <w:pPr>
              <w:keepNext/>
              <w:keepLines/>
              <w:spacing w:after="0"/>
              <w:jc w:val="center"/>
              <w:rPr>
                <w:ins w:id="321" w:author="Author"/>
                <w:rFonts w:ascii="Arial" w:eastAsia="Malgun Gothic" w:hAnsi="Arial" w:cs="Arial"/>
                <w:sz w:val="18"/>
                <w:szCs w:val="18"/>
                <w:lang w:val="en-US" w:eastAsia="ko-KR"/>
              </w:rPr>
            </w:pPr>
            <w:ins w:id="322"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54DFF778" w14:textId="77777777" w:rsidR="00E5648A" w:rsidRPr="005A1AC2" w:rsidRDefault="00E5648A" w:rsidP="00AB0B44">
            <w:pPr>
              <w:keepNext/>
              <w:keepLines/>
              <w:spacing w:after="0"/>
              <w:jc w:val="center"/>
              <w:rPr>
                <w:ins w:id="323" w:author="Author"/>
                <w:rFonts w:ascii="Arial" w:eastAsia="Malgun Gothic" w:hAnsi="Arial" w:cs="Arial"/>
                <w:sz w:val="18"/>
                <w:szCs w:val="18"/>
                <w:lang w:val="en-US" w:eastAsia="ko-KR"/>
              </w:rPr>
            </w:pPr>
            <w:ins w:id="324"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F258FE9" w14:textId="77777777" w:rsidR="00E5648A" w:rsidRPr="005A1AC2" w:rsidRDefault="00E5648A" w:rsidP="00AB0B44">
            <w:pPr>
              <w:keepNext/>
              <w:keepLines/>
              <w:spacing w:after="0"/>
              <w:jc w:val="center"/>
              <w:rPr>
                <w:ins w:id="325" w:author="Author"/>
                <w:rFonts w:ascii="Arial" w:eastAsia="Malgun Gothic" w:hAnsi="Arial" w:cs="Arial"/>
                <w:sz w:val="18"/>
                <w:szCs w:val="18"/>
                <w:lang w:val="en-US" w:eastAsia="ko-KR"/>
              </w:rPr>
            </w:pPr>
            <w:ins w:id="326"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F0EA4E7" w14:textId="77777777" w:rsidR="00E5648A" w:rsidRPr="005A1AC2" w:rsidRDefault="00E5648A" w:rsidP="00AB0B44">
            <w:pPr>
              <w:keepNext/>
              <w:keepLines/>
              <w:spacing w:after="0"/>
              <w:jc w:val="center"/>
              <w:rPr>
                <w:ins w:id="327"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FD901CA" w14:textId="77777777" w:rsidR="00E5648A" w:rsidRPr="005A1AC2" w:rsidRDefault="00E5648A" w:rsidP="00AB0B44">
            <w:pPr>
              <w:keepNext/>
              <w:keepLines/>
              <w:spacing w:after="0"/>
              <w:jc w:val="center"/>
              <w:rPr>
                <w:ins w:id="328"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3269459" w14:textId="77777777" w:rsidR="00E5648A" w:rsidRPr="005A1AC2" w:rsidRDefault="00E5648A" w:rsidP="00AB0B44">
            <w:pPr>
              <w:keepNext/>
              <w:keepLines/>
              <w:spacing w:after="0"/>
              <w:jc w:val="center"/>
              <w:rPr>
                <w:ins w:id="329"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A15FED0" w14:textId="77777777" w:rsidR="00E5648A" w:rsidRPr="005A1AC2" w:rsidRDefault="00E5648A" w:rsidP="00AB0B44">
            <w:pPr>
              <w:keepNext/>
              <w:keepLines/>
              <w:spacing w:after="0"/>
              <w:jc w:val="center"/>
              <w:rPr>
                <w:ins w:id="330"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8DD3B4A" w14:textId="77777777" w:rsidR="00E5648A" w:rsidRPr="005A1AC2" w:rsidRDefault="00E5648A" w:rsidP="00AB0B44">
            <w:pPr>
              <w:keepNext/>
              <w:keepLines/>
              <w:spacing w:after="0"/>
              <w:jc w:val="center"/>
              <w:rPr>
                <w:ins w:id="331"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5A387BE5" w14:textId="77777777" w:rsidR="00E5648A" w:rsidRDefault="00E5648A" w:rsidP="00AB0B44">
            <w:pPr>
              <w:spacing w:after="0"/>
              <w:rPr>
                <w:ins w:id="332" w:author="Author"/>
                <w:rFonts w:ascii="Arial" w:hAnsi="Arial" w:cs="Arial"/>
                <w:sz w:val="18"/>
                <w:lang w:val="en-US" w:eastAsia="zh-CN"/>
              </w:rPr>
            </w:pPr>
          </w:p>
        </w:tc>
      </w:tr>
      <w:tr w:rsidR="00E5648A" w14:paraId="52B1DDB4" w14:textId="77777777" w:rsidTr="00AB0B44">
        <w:trPr>
          <w:trHeight w:val="152"/>
          <w:ins w:id="333"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4A38B0E3" w14:textId="77777777" w:rsidR="00E5648A" w:rsidRDefault="00E5648A" w:rsidP="00AB0B44">
            <w:pPr>
              <w:spacing w:after="0"/>
              <w:rPr>
                <w:ins w:id="334"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7BE6D857" w14:textId="77777777" w:rsidR="00E5648A" w:rsidRDefault="00E5648A" w:rsidP="00AB0B44">
            <w:pPr>
              <w:spacing w:after="0"/>
              <w:rPr>
                <w:ins w:id="335"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20686AD" w14:textId="77777777" w:rsidR="00E5648A" w:rsidRDefault="00E5648A" w:rsidP="00AB0B44">
            <w:pPr>
              <w:keepNext/>
              <w:keepLines/>
              <w:spacing w:after="0"/>
              <w:jc w:val="center"/>
              <w:rPr>
                <w:ins w:id="336"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2F698B77" w14:textId="77777777" w:rsidR="00E5648A" w:rsidRPr="005A1AC2" w:rsidRDefault="00E5648A" w:rsidP="00AB0B44">
            <w:pPr>
              <w:keepNext/>
              <w:keepLines/>
              <w:spacing w:after="0"/>
              <w:jc w:val="center"/>
              <w:rPr>
                <w:ins w:id="337" w:author="Author"/>
                <w:rFonts w:ascii="Arial" w:hAnsi="Arial" w:cs="Arial"/>
                <w:sz w:val="18"/>
                <w:szCs w:val="18"/>
                <w:lang w:val="en-US" w:eastAsia="zh-CN"/>
              </w:rPr>
            </w:pPr>
            <w:ins w:id="338"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7F182E4A" w14:textId="77777777" w:rsidR="00E5648A" w:rsidRPr="005A1AC2" w:rsidRDefault="00E5648A" w:rsidP="00AB0B44">
            <w:pPr>
              <w:keepNext/>
              <w:keepLines/>
              <w:spacing w:after="0"/>
              <w:jc w:val="center"/>
              <w:rPr>
                <w:ins w:id="339"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5DB4D9D2" w14:textId="77777777" w:rsidR="00E5648A" w:rsidRPr="005A1AC2" w:rsidRDefault="00E5648A" w:rsidP="00AB0B44">
            <w:pPr>
              <w:keepNext/>
              <w:keepLines/>
              <w:spacing w:after="0"/>
              <w:jc w:val="center"/>
              <w:rPr>
                <w:ins w:id="340" w:author="Author"/>
                <w:rFonts w:ascii="Arial" w:eastAsia="Malgun Gothic" w:hAnsi="Arial" w:cs="Arial"/>
                <w:sz w:val="18"/>
                <w:szCs w:val="18"/>
                <w:lang w:val="en-US" w:eastAsia="ko-KR"/>
              </w:rPr>
            </w:pPr>
            <w:ins w:id="341"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E1540C0" w14:textId="77777777" w:rsidR="00E5648A" w:rsidRPr="005A1AC2" w:rsidRDefault="00E5648A" w:rsidP="00AB0B44">
            <w:pPr>
              <w:keepNext/>
              <w:keepLines/>
              <w:spacing w:after="0"/>
              <w:jc w:val="center"/>
              <w:rPr>
                <w:ins w:id="342" w:author="Author"/>
                <w:rFonts w:ascii="Arial" w:eastAsia="Malgun Gothic" w:hAnsi="Arial" w:cs="Arial"/>
                <w:sz w:val="18"/>
                <w:szCs w:val="18"/>
                <w:lang w:val="en-US" w:eastAsia="ko-KR"/>
              </w:rPr>
            </w:pPr>
            <w:ins w:id="343"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062026F" w14:textId="77777777" w:rsidR="00E5648A" w:rsidRPr="005A1AC2" w:rsidRDefault="00E5648A" w:rsidP="00AB0B44">
            <w:pPr>
              <w:keepNext/>
              <w:keepLines/>
              <w:spacing w:after="0"/>
              <w:jc w:val="center"/>
              <w:rPr>
                <w:ins w:id="344" w:author="Author"/>
                <w:rFonts w:ascii="Arial" w:eastAsia="Malgun Gothic" w:hAnsi="Arial" w:cs="Arial"/>
                <w:sz w:val="18"/>
                <w:szCs w:val="18"/>
                <w:lang w:val="en-US" w:eastAsia="ko-KR"/>
              </w:rPr>
            </w:pPr>
            <w:ins w:id="345"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1B041965" w14:textId="77777777" w:rsidR="00E5648A" w:rsidRPr="005A1AC2" w:rsidRDefault="00E5648A" w:rsidP="00AB0B44">
            <w:pPr>
              <w:keepNext/>
              <w:keepLines/>
              <w:spacing w:after="0"/>
              <w:jc w:val="center"/>
              <w:rPr>
                <w:ins w:id="346" w:author="Author"/>
                <w:rFonts w:ascii="Arial" w:eastAsia="Malgun Gothic" w:hAnsi="Arial" w:cs="Arial"/>
                <w:sz w:val="18"/>
                <w:szCs w:val="18"/>
                <w:lang w:val="en-US" w:eastAsia="ko-KR"/>
              </w:rPr>
            </w:pPr>
            <w:ins w:id="347"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074EEC98" w14:textId="77777777" w:rsidR="00E5648A" w:rsidRPr="005A1AC2" w:rsidRDefault="00E5648A" w:rsidP="00AB0B44">
            <w:pPr>
              <w:keepNext/>
              <w:keepLines/>
              <w:spacing w:after="0"/>
              <w:jc w:val="center"/>
              <w:rPr>
                <w:ins w:id="348" w:author="Author"/>
                <w:rFonts w:ascii="Arial" w:eastAsia="Malgun Gothic" w:hAnsi="Arial" w:cs="Arial"/>
                <w:sz w:val="18"/>
                <w:szCs w:val="18"/>
                <w:lang w:val="en-US" w:eastAsia="ko-KR"/>
              </w:rPr>
            </w:pPr>
            <w:ins w:id="349"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79D73FD5" w14:textId="77777777" w:rsidR="00E5648A" w:rsidRPr="005A1AC2" w:rsidRDefault="00E5648A" w:rsidP="00AB0B44">
            <w:pPr>
              <w:keepNext/>
              <w:keepLines/>
              <w:spacing w:after="0"/>
              <w:jc w:val="center"/>
              <w:rPr>
                <w:ins w:id="350" w:author="Author"/>
                <w:rFonts w:ascii="Arial" w:eastAsia="Malgun Gothic" w:hAnsi="Arial" w:cs="Arial"/>
                <w:sz w:val="18"/>
                <w:szCs w:val="18"/>
                <w:lang w:val="en-US" w:eastAsia="ko-KR"/>
              </w:rPr>
            </w:pPr>
            <w:ins w:id="351"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1B8CC8F" w14:textId="77777777" w:rsidR="00E5648A" w:rsidRPr="005A1AC2" w:rsidRDefault="00E5648A" w:rsidP="00AB0B44">
            <w:pPr>
              <w:keepNext/>
              <w:keepLines/>
              <w:spacing w:after="0"/>
              <w:jc w:val="center"/>
              <w:rPr>
                <w:ins w:id="352" w:author="Author"/>
                <w:rFonts w:ascii="Arial" w:eastAsia="Malgun Gothic" w:hAnsi="Arial" w:cs="Arial"/>
                <w:sz w:val="18"/>
                <w:szCs w:val="18"/>
                <w:lang w:val="en-US" w:eastAsia="ko-KR"/>
              </w:rPr>
            </w:pPr>
            <w:ins w:id="353"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98C5F4B" w14:textId="77777777" w:rsidR="00E5648A" w:rsidRPr="005A1AC2" w:rsidRDefault="00E5648A" w:rsidP="00AB0B44">
            <w:pPr>
              <w:keepNext/>
              <w:keepLines/>
              <w:spacing w:after="0"/>
              <w:jc w:val="center"/>
              <w:rPr>
                <w:ins w:id="354" w:author="Author"/>
                <w:rFonts w:ascii="Arial" w:eastAsia="Malgun Gothic" w:hAnsi="Arial" w:cs="Arial"/>
                <w:sz w:val="18"/>
                <w:szCs w:val="18"/>
                <w:lang w:val="en-US" w:eastAsia="ko-KR"/>
              </w:rPr>
            </w:pPr>
            <w:ins w:id="355"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93095D0" w14:textId="77777777" w:rsidR="00E5648A" w:rsidRPr="005A1AC2" w:rsidRDefault="00E5648A" w:rsidP="00AB0B44">
            <w:pPr>
              <w:keepNext/>
              <w:keepLines/>
              <w:spacing w:after="0"/>
              <w:jc w:val="center"/>
              <w:rPr>
                <w:ins w:id="356" w:author="Author"/>
                <w:rFonts w:ascii="Arial" w:eastAsia="Malgun Gothic" w:hAnsi="Arial" w:cs="Arial"/>
                <w:sz w:val="18"/>
                <w:szCs w:val="18"/>
                <w:lang w:val="en-US" w:eastAsia="ko-KR"/>
              </w:rPr>
            </w:pPr>
            <w:ins w:id="357"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7F03709" w14:textId="77777777" w:rsidR="00E5648A" w:rsidRPr="005A1AC2" w:rsidRDefault="00E5648A" w:rsidP="00AB0B44">
            <w:pPr>
              <w:keepNext/>
              <w:keepLines/>
              <w:spacing w:after="0"/>
              <w:jc w:val="center"/>
              <w:rPr>
                <w:ins w:id="358" w:author="Author"/>
                <w:rFonts w:ascii="Arial" w:eastAsia="Malgun Gothic" w:hAnsi="Arial" w:cs="Arial"/>
                <w:sz w:val="18"/>
                <w:szCs w:val="18"/>
                <w:lang w:val="en-US" w:eastAsia="ko-KR"/>
              </w:rPr>
            </w:pPr>
            <w:ins w:id="359"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tcPr>
          <w:p w14:paraId="157C3262" w14:textId="77777777" w:rsidR="00E5648A" w:rsidRPr="005A1AC2" w:rsidRDefault="00E5648A" w:rsidP="00AB0B44">
            <w:pPr>
              <w:keepNext/>
              <w:keepLines/>
              <w:spacing w:after="0"/>
              <w:jc w:val="center"/>
              <w:rPr>
                <w:ins w:id="360" w:author="Author"/>
                <w:rFonts w:ascii="Arial" w:eastAsia="Malgun Gothic" w:hAnsi="Arial" w:cs="Arial"/>
                <w:sz w:val="18"/>
                <w:szCs w:val="18"/>
                <w:lang w:val="en-US" w:eastAsia="ko-KR"/>
              </w:rPr>
            </w:pPr>
            <w:ins w:id="361"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8A59279" w14:textId="77777777" w:rsidR="00E5648A" w:rsidRPr="005A1AC2" w:rsidRDefault="00E5648A" w:rsidP="00AB0B44">
            <w:pPr>
              <w:keepNext/>
              <w:keepLines/>
              <w:spacing w:after="0"/>
              <w:jc w:val="center"/>
              <w:rPr>
                <w:ins w:id="362" w:author="Author"/>
                <w:rFonts w:ascii="Arial" w:eastAsia="Malgun Gothic" w:hAnsi="Arial" w:cs="Arial"/>
                <w:sz w:val="18"/>
                <w:szCs w:val="18"/>
                <w:lang w:val="en-US" w:eastAsia="ko-KR"/>
              </w:rPr>
            </w:pPr>
            <w:ins w:id="363" w:author="Author">
              <w:r w:rsidRPr="00571AE9">
                <w:rPr>
                  <w:rFonts w:ascii="Arial" w:eastAsia="Malgun Gothic" w:hAnsi="Arial" w:cs="Arial"/>
                  <w:sz w:val="18"/>
                  <w:szCs w:val="18"/>
                  <w:lang w:val="en-US" w:eastAsia="ko-KR"/>
                </w:rPr>
                <w:t>Yes</w:t>
              </w:r>
            </w:ins>
          </w:p>
        </w:tc>
        <w:tc>
          <w:tcPr>
            <w:tcW w:w="849" w:type="dxa"/>
            <w:vMerge/>
            <w:tcBorders>
              <w:top w:val="single" w:sz="4" w:space="0" w:color="auto"/>
              <w:left w:val="single" w:sz="4" w:space="0" w:color="auto"/>
              <w:bottom w:val="single" w:sz="4" w:space="0" w:color="auto"/>
              <w:right w:val="single" w:sz="4" w:space="0" w:color="auto"/>
            </w:tcBorders>
            <w:vAlign w:val="center"/>
          </w:tcPr>
          <w:p w14:paraId="62F100A0" w14:textId="77777777" w:rsidR="00E5648A" w:rsidRDefault="00E5648A" w:rsidP="00AB0B44">
            <w:pPr>
              <w:spacing w:after="0"/>
              <w:rPr>
                <w:ins w:id="364" w:author="Author"/>
                <w:rFonts w:ascii="Arial" w:hAnsi="Arial" w:cs="Arial"/>
                <w:sz w:val="18"/>
                <w:lang w:val="en-US" w:eastAsia="zh-CN"/>
              </w:rPr>
            </w:pPr>
          </w:p>
        </w:tc>
      </w:tr>
      <w:tr w:rsidR="00E5648A" w14:paraId="70B6EC03" w14:textId="77777777" w:rsidTr="00AB0B44">
        <w:trPr>
          <w:trHeight w:val="152"/>
          <w:ins w:id="365"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C932B98" w14:textId="77777777" w:rsidR="00E5648A" w:rsidRDefault="00E5648A" w:rsidP="00AB0B44">
            <w:pPr>
              <w:spacing w:after="0"/>
              <w:rPr>
                <w:ins w:id="366"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4FC1A99" w14:textId="77777777" w:rsidR="00E5648A" w:rsidRDefault="00E5648A" w:rsidP="00AB0B44">
            <w:pPr>
              <w:spacing w:after="0"/>
              <w:rPr>
                <w:ins w:id="367"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69511C8" w14:textId="77777777" w:rsidR="00E5648A" w:rsidRDefault="00E5648A" w:rsidP="00AB0B44">
            <w:pPr>
              <w:spacing w:after="0"/>
              <w:rPr>
                <w:ins w:id="368" w:author="Autho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FD81A52" w14:textId="77777777" w:rsidR="00E5648A" w:rsidRPr="005A1AC2" w:rsidRDefault="00E5648A" w:rsidP="00AB0B44">
            <w:pPr>
              <w:keepNext/>
              <w:keepLines/>
              <w:spacing w:after="0"/>
              <w:jc w:val="center"/>
              <w:rPr>
                <w:ins w:id="369" w:author="Author"/>
                <w:rFonts w:ascii="Arial" w:hAnsi="Arial" w:cs="Arial"/>
                <w:sz w:val="18"/>
                <w:szCs w:val="18"/>
                <w:lang w:val="en-US" w:eastAsia="zh-CN"/>
              </w:rPr>
            </w:pPr>
            <w:ins w:id="370"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10768E83" w14:textId="77777777" w:rsidR="00E5648A" w:rsidRPr="005A1AC2" w:rsidRDefault="00E5648A" w:rsidP="00AB0B44">
            <w:pPr>
              <w:keepNext/>
              <w:keepLines/>
              <w:spacing w:after="0"/>
              <w:jc w:val="center"/>
              <w:rPr>
                <w:ins w:id="371"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2F45FF73" w14:textId="77777777" w:rsidR="00E5648A" w:rsidRPr="005A1AC2" w:rsidRDefault="00E5648A" w:rsidP="00AB0B44">
            <w:pPr>
              <w:keepNext/>
              <w:keepLines/>
              <w:spacing w:after="0"/>
              <w:jc w:val="center"/>
              <w:rPr>
                <w:ins w:id="372" w:author="Author"/>
                <w:rFonts w:ascii="Arial" w:eastAsia="Malgun Gothic" w:hAnsi="Arial" w:cs="Arial"/>
                <w:sz w:val="18"/>
                <w:szCs w:val="18"/>
                <w:lang w:val="en-US" w:eastAsia="ko-KR"/>
              </w:rPr>
            </w:pPr>
            <w:ins w:id="373"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B6599AC" w14:textId="77777777" w:rsidR="00E5648A" w:rsidRPr="005A1AC2" w:rsidRDefault="00E5648A" w:rsidP="00AB0B44">
            <w:pPr>
              <w:keepNext/>
              <w:keepLines/>
              <w:spacing w:after="0"/>
              <w:jc w:val="center"/>
              <w:rPr>
                <w:ins w:id="374" w:author="Author"/>
                <w:rFonts w:ascii="Arial" w:eastAsia="Malgun Gothic" w:hAnsi="Arial" w:cs="Arial"/>
                <w:sz w:val="18"/>
                <w:szCs w:val="18"/>
                <w:lang w:val="en-US" w:eastAsia="ko-KR"/>
              </w:rPr>
            </w:pPr>
            <w:ins w:id="375"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3C52C7B" w14:textId="77777777" w:rsidR="00E5648A" w:rsidRPr="005A1AC2" w:rsidRDefault="00E5648A" w:rsidP="00AB0B44">
            <w:pPr>
              <w:keepNext/>
              <w:keepLines/>
              <w:spacing w:after="0"/>
              <w:jc w:val="center"/>
              <w:rPr>
                <w:ins w:id="376" w:author="Author"/>
                <w:rFonts w:ascii="Arial" w:eastAsia="Malgun Gothic" w:hAnsi="Arial" w:cs="Arial"/>
                <w:sz w:val="18"/>
                <w:szCs w:val="18"/>
                <w:lang w:val="en-US" w:eastAsia="ko-KR"/>
              </w:rPr>
            </w:pPr>
            <w:ins w:id="377"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6E485215" w14:textId="77777777" w:rsidR="00E5648A" w:rsidRPr="005A1AC2" w:rsidRDefault="00E5648A" w:rsidP="00AB0B44">
            <w:pPr>
              <w:keepNext/>
              <w:keepLines/>
              <w:spacing w:after="0"/>
              <w:jc w:val="center"/>
              <w:rPr>
                <w:ins w:id="378" w:author="Author"/>
                <w:rFonts w:ascii="Arial" w:eastAsia="Malgun Gothic" w:hAnsi="Arial" w:cs="Arial"/>
                <w:sz w:val="18"/>
                <w:szCs w:val="18"/>
                <w:lang w:val="en-US" w:eastAsia="ko-KR"/>
              </w:rPr>
            </w:pPr>
            <w:ins w:id="379"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6781E2F1" w14:textId="77777777" w:rsidR="00E5648A" w:rsidRPr="005A1AC2" w:rsidRDefault="00E5648A" w:rsidP="00AB0B44">
            <w:pPr>
              <w:keepNext/>
              <w:keepLines/>
              <w:spacing w:after="0"/>
              <w:jc w:val="center"/>
              <w:rPr>
                <w:ins w:id="380" w:author="Author"/>
                <w:rFonts w:ascii="Arial" w:eastAsia="Malgun Gothic" w:hAnsi="Arial" w:cs="Arial"/>
                <w:sz w:val="18"/>
                <w:szCs w:val="18"/>
                <w:lang w:val="en-US" w:eastAsia="ko-KR"/>
              </w:rPr>
            </w:pPr>
            <w:ins w:id="381"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7CEC265E" w14:textId="77777777" w:rsidR="00E5648A" w:rsidRPr="005A1AC2" w:rsidRDefault="00E5648A" w:rsidP="00AB0B44">
            <w:pPr>
              <w:keepNext/>
              <w:keepLines/>
              <w:spacing w:after="0"/>
              <w:jc w:val="center"/>
              <w:rPr>
                <w:ins w:id="382" w:author="Author"/>
                <w:rFonts w:ascii="Arial" w:eastAsia="Malgun Gothic" w:hAnsi="Arial" w:cs="Arial"/>
                <w:sz w:val="18"/>
                <w:szCs w:val="18"/>
                <w:lang w:val="en-US" w:eastAsia="ko-KR"/>
              </w:rPr>
            </w:pPr>
            <w:ins w:id="383"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A88D6CB" w14:textId="77777777" w:rsidR="00E5648A" w:rsidRPr="005A1AC2" w:rsidRDefault="00E5648A" w:rsidP="00AB0B44">
            <w:pPr>
              <w:keepNext/>
              <w:keepLines/>
              <w:spacing w:after="0"/>
              <w:jc w:val="center"/>
              <w:rPr>
                <w:ins w:id="384" w:author="Author"/>
                <w:rFonts w:ascii="Arial" w:eastAsia="Malgun Gothic" w:hAnsi="Arial" w:cs="Arial"/>
                <w:sz w:val="18"/>
                <w:szCs w:val="18"/>
                <w:lang w:val="en-US" w:eastAsia="ko-KR"/>
              </w:rPr>
            </w:pPr>
            <w:ins w:id="385"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EA4D9ED" w14:textId="77777777" w:rsidR="00E5648A" w:rsidRPr="005A1AC2" w:rsidRDefault="00E5648A" w:rsidP="00AB0B44">
            <w:pPr>
              <w:keepNext/>
              <w:keepLines/>
              <w:spacing w:after="0"/>
              <w:jc w:val="center"/>
              <w:rPr>
                <w:ins w:id="386" w:author="Author"/>
                <w:rFonts w:ascii="Arial" w:eastAsia="Malgun Gothic" w:hAnsi="Arial" w:cs="Arial"/>
                <w:sz w:val="18"/>
                <w:szCs w:val="18"/>
                <w:lang w:val="en-US" w:eastAsia="ko-KR"/>
              </w:rPr>
            </w:pPr>
            <w:ins w:id="387"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5492B11" w14:textId="77777777" w:rsidR="00E5648A" w:rsidRPr="005A1AC2" w:rsidRDefault="00E5648A" w:rsidP="00AB0B44">
            <w:pPr>
              <w:keepNext/>
              <w:keepLines/>
              <w:spacing w:after="0"/>
              <w:jc w:val="center"/>
              <w:rPr>
                <w:ins w:id="388" w:author="Author"/>
                <w:rFonts w:ascii="Arial" w:eastAsia="Malgun Gothic" w:hAnsi="Arial" w:cs="Arial"/>
                <w:sz w:val="18"/>
                <w:szCs w:val="18"/>
                <w:lang w:val="en-US" w:eastAsia="ko-KR"/>
              </w:rPr>
            </w:pPr>
            <w:ins w:id="389"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3062070" w14:textId="77777777" w:rsidR="00E5648A" w:rsidRPr="005A1AC2" w:rsidRDefault="00E5648A" w:rsidP="00AB0B44">
            <w:pPr>
              <w:keepNext/>
              <w:keepLines/>
              <w:spacing w:after="0"/>
              <w:jc w:val="center"/>
              <w:rPr>
                <w:ins w:id="390" w:author="Author"/>
                <w:rFonts w:ascii="Arial" w:eastAsia="Malgun Gothic" w:hAnsi="Arial" w:cs="Arial"/>
                <w:sz w:val="18"/>
                <w:szCs w:val="18"/>
                <w:lang w:val="en-US" w:eastAsia="ko-KR"/>
              </w:rPr>
            </w:pPr>
            <w:ins w:id="391"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tcPr>
          <w:p w14:paraId="4D174CCB" w14:textId="77777777" w:rsidR="00E5648A" w:rsidRPr="00571AE9" w:rsidRDefault="00E5648A" w:rsidP="00AB0B44">
            <w:pPr>
              <w:keepNext/>
              <w:keepLines/>
              <w:spacing w:after="0"/>
              <w:jc w:val="center"/>
              <w:rPr>
                <w:ins w:id="392" w:author="Author"/>
                <w:rFonts w:ascii="Arial" w:eastAsia="Malgun Gothic" w:hAnsi="Arial" w:cs="Arial"/>
                <w:sz w:val="18"/>
                <w:szCs w:val="18"/>
                <w:lang w:val="en-US" w:eastAsia="ko-KR"/>
              </w:rPr>
            </w:pPr>
            <w:ins w:id="393"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1E9D500" w14:textId="77777777" w:rsidR="00E5648A" w:rsidRPr="005A1AC2" w:rsidRDefault="00E5648A" w:rsidP="00AB0B44">
            <w:pPr>
              <w:keepNext/>
              <w:keepLines/>
              <w:spacing w:after="0"/>
              <w:jc w:val="center"/>
              <w:rPr>
                <w:ins w:id="394" w:author="Author"/>
                <w:rFonts w:ascii="Arial" w:eastAsia="Malgun Gothic" w:hAnsi="Arial" w:cs="Arial"/>
                <w:sz w:val="18"/>
                <w:szCs w:val="18"/>
                <w:lang w:val="en-US" w:eastAsia="ko-KR"/>
              </w:rPr>
            </w:pPr>
            <w:ins w:id="395" w:author="Author">
              <w:r w:rsidRPr="00571AE9">
                <w:rPr>
                  <w:rFonts w:ascii="Arial" w:eastAsia="Malgun Gothic" w:hAnsi="Arial" w:cs="Arial"/>
                  <w:sz w:val="18"/>
                  <w:szCs w:val="18"/>
                  <w:lang w:val="en-US" w:eastAsia="ko-KR"/>
                </w:rPr>
                <w:t>Yes</w:t>
              </w:r>
            </w:ins>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529D1EE4" w14:textId="77777777" w:rsidR="00E5648A" w:rsidRDefault="00E5648A" w:rsidP="00AB0B44">
            <w:pPr>
              <w:spacing w:after="0"/>
              <w:rPr>
                <w:ins w:id="396" w:author="Author"/>
                <w:rFonts w:ascii="Arial" w:hAnsi="Arial" w:cs="Arial"/>
                <w:sz w:val="18"/>
                <w:lang w:val="en-US" w:eastAsia="zh-CN"/>
              </w:rPr>
            </w:pPr>
          </w:p>
        </w:tc>
      </w:tr>
      <w:tr w:rsidR="00E5648A" w14:paraId="00D1D2BC" w14:textId="77777777" w:rsidTr="00AB0B44">
        <w:trPr>
          <w:trHeight w:val="152"/>
          <w:ins w:id="397" w:author="Autho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4893177" w14:textId="77777777" w:rsidR="00E5648A" w:rsidRDefault="00E5648A" w:rsidP="00AB0B44">
            <w:pPr>
              <w:keepNext/>
              <w:keepLines/>
              <w:spacing w:after="0"/>
              <w:jc w:val="center"/>
              <w:rPr>
                <w:ins w:id="398" w:author="Author"/>
                <w:rFonts w:ascii="Arial" w:hAnsi="Arial" w:cs="Arial"/>
                <w:sz w:val="18"/>
                <w:lang w:val="en-US" w:eastAsia="zh-CN"/>
              </w:rPr>
            </w:pPr>
            <w:ins w:id="399" w:author="Author">
              <w:r>
                <w:rPr>
                  <w:rFonts w:ascii="Arial" w:eastAsia="Malgun Gothic" w:hAnsi="Arial" w:cs="Arial"/>
                  <w:sz w:val="18"/>
                  <w:szCs w:val="18"/>
                  <w:lang w:eastAsia="ko-KR"/>
                </w:rPr>
                <w:t>DC_3A-3A-7A_n7A-n78A</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E3B7E2C" w14:textId="77777777" w:rsidR="00E5648A" w:rsidRDefault="00E5648A" w:rsidP="00AB0B44">
            <w:pPr>
              <w:keepNext/>
              <w:keepLines/>
              <w:spacing w:after="0"/>
              <w:jc w:val="center"/>
              <w:rPr>
                <w:ins w:id="400" w:author="Author"/>
                <w:rFonts w:ascii="Arial" w:hAnsi="Arial" w:cs="Arial"/>
                <w:sz w:val="18"/>
                <w:lang w:val="en-US" w:eastAsia="zh-CN"/>
              </w:rPr>
            </w:pPr>
            <w:ins w:id="401" w:author="Author">
              <w:r>
                <w:rPr>
                  <w:rFonts w:ascii="Arial" w:hAnsi="Arial" w:cs="Arial"/>
                  <w:sz w:val="18"/>
                  <w:lang w:val="en-US" w:eastAsia="zh-CN"/>
                </w:rPr>
                <w:t>DC_3A_n7A</w:t>
              </w:r>
            </w:ins>
          </w:p>
          <w:p w14:paraId="1B640C98" w14:textId="77777777" w:rsidR="00E5648A" w:rsidRDefault="00E5648A" w:rsidP="00AB0B44">
            <w:pPr>
              <w:keepNext/>
              <w:keepLines/>
              <w:spacing w:after="0"/>
              <w:jc w:val="center"/>
              <w:rPr>
                <w:ins w:id="402" w:author="Author"/>
                <w:rFonts w:ascii="Arial" w:hAnsi="Arial" w:cs="Arial"/>
                <w:sz w:val="18"/>
                <w:lang w:val="en-US" w:eastAsia="zh-CN"/>
              </w:rPr>
            </w:pPr>
            <w:ins w:id="403" w:author="Author">
              <w:r>
                <w:rPr>
                  <w:rFonts w:ascii="Arial" w:hAnsi="Arial" w:cs="Arial"/>
                  <w:sz w:val="18"/>
                  <w:lang w:val="en-US" w:eastAsia="zh-CN"/>
                </w:rPr>
                <w:t>DC_7A_n7A</w:t>
              </w:r>
              <w:r w:rsidRPr="005D732A">
                <w:rPr>
                  <w:rFonts w:ascii="Arial" w:hAnsi="Arial" w:cs="Arial"/>
                  <w:sz w:val="18"/>
                  <w:vertAlign w:val="superscript"/>
                  <w:lang w:val="en-US" w:eastAsia="zh-CN"/>
                </w:rPr>
                <w:t>4</w:t>
              </w:r>
            </w:ins>
          </w:p>
          <w:p w14:paraId="6843D5F1" w14:textId="77777777" w:rsidR="00E5648A" w:rsidRDefault="00E5648A" w:rsidP="00AB0B44">
            <w:pPr>
              <w:keepNext/>
              <w:keepLines/>
              <w:spacing w:after="0"/>
              <w:jc w:val="center"/>
              <w:rPr>
                <w:ins w:id="404" w:author="Author"/>
                <w:rFonts w:ascii="Arial" w:hAnsi="Arial" w:cs="Arial"/>
                <w:sz w:val="18"/>
                <w:lang w:val="en-US" w:eastAsia="zh-CN"/>
              </w:rPr>
            </w:pPr>
            <w:ins w:id="405" w:author="Author">
              <w:r>
                <w:rPr>
                  <w:rFonts w:ascii="Arial" w:hAnsi="Arial" w:cs="Arial"/>
                  <w:sz w:val="18"/>
                  <w:lang w:val="en-US" w:eastAsia="zh-CN"/>
                </w:rPr>
                <w:t xml:space="preserve">DC_3A_n78A </w:t>
              </w:r>
            </w:ins>
          </w:p>
          <w:p w14:paraId="0D737DA2" w14:textId="77777777" w:rsidR="00E5648A" w:rsidRDefault="00E5648A" w:rsidP="00AB0B44">
            <w:pPr>
              <w:keepNext/>
              <w:keepLines/>
              <w:spacing w:after="0"/>
              <w:jc w:val="center"/>
              <w:rPr>
                <w:ins w:id="406" w:author="Author"/>
                <w:rFonts w:ascii="Arial" w:hAnsi="Arial" w:cs="Arial"/>
                <w:sz w:val="18"/>
                <w:lang w:val="en-US" w:eastAsia="zh-CN"/>
              </w:rPr>
            </w:pPr>
            <w:ins w:id="407" w:author="Author">
              <w:r>
                <w:rPr>
                  <w:rFonts w:ascii="Arial" w:hAnsi="Arial" w:cs="Arial"/>
                  <w:sz w:val="18"/>
                  <w:lang w:val="en-US" w:eastAsia="zh-CN"/>
                </w:rPr>
                <w:t>DC_7A_n78A</w:t>
              </w:r>
            </w:ins>
          </w:p>
        </w:tc>
        <w:tc>
          <w:tcPr>
            <w:tcW w:w="709" w:type="dxa"/>
            <w:tcBorders>
              <w:top w:val="single" w:sz="4" w:space="0" w:color="auto"/>
              <w:left w:val="single" w:sz="4" w:space="0" w:color="auto"/>
              <w:right w:val="single" w:sz="4" w:space="0" w:color="auto"/>
            </w:tcBorders>
            <w:vAlign w:val="center"/>
            <w:hideMark/>
          </w:tcPr>
          <w:p w14:paraId="22A765BA" w14:textId="77777777" w:rsidR="00E5648A" w:rsidRDefault="00E5648A" w:rsidP="00AB0B44">
            <w:pPr>
              <w:keepNext/>
              <w:keepLines/>
              <w:spacing w:after="0"/>
              <w:jc w:val="center"/>
              <w:rPr>
                <w:ins w:id="408" w:author="Author"/>
                <w:rFonts w:ascii="Arial" w:eastAsia="Malgun Gothic" w:hAnsi="Arial" w:cs="Arial"/>
                <w:sz w:val="18"/>
                <w:lang w:val="en-US" w:eastAsia="ko-KR"/>
              </w:rPr>
            </w:pPr>
            <w:ins w:id="409" w:author="Author">
              <w:r>
                <w:rPr>
                  <w:rFonts w:ascii="Arial" w:eastAsia="Malgun Gothic" w:hAnsi="Arial" w:cs="Arial"/>
                  <w:sz w:val="18"/>
                  <w:lang w:val="en-US" w:eastAsia="ko-KR"/>
                </w:rPr>
                <w:t>3</w:t>
              </w:r>
            </w:ins>
          </w:p>
        </w:tc>
        <w:tc>
          <w:tcPr>
            <w:tcW w:w="8079" w:type="dxa"/>
            <w:gridSpan w:val="14"/>
            <w:tcBorders>
              <w:top w:val="single" w:sz="4" w:space="0" w:color="auto"/>
              <w:left w:val="single" w:sz="4" w:space="0" w:color="auto"/>
              <w:bottom w:val="single" w:sz="4" w:space="0" w:color="auto"/>
              <w:right w:val="single" w:sz="4" w:space="0" w:color="auto"/>
            </w:tcBorders>
            <w:vAlign w:val="center"/>
            <w:hideMark/>
          </w:tcPr>
          <w:p w14:paraId="0AF65B0D" w14:textId="77777777" w:rsidR="00E5648A" w:rsidRPr="005A1AC2" w:rsidRDefault="00E5648A" w:rsidP="00AB0B44">
            <w:pPr>
              <w:keepNext/>
              <w:keepLines/>
              <w:spacing w:after="0"/>
              <w:jc w:val="center"/>
              <w:rPr>
                <w:ins w:id="410" w:author="Author"/>
                <w:rFonts w:ascii="Arial" w:eastAsia="Malgun Gothic" w:hAnsi="Arial" w:cs="Arial"/>
                <w:sz w:val="18"/>
                <w:szCs w:val="18"/>
                <w:lang w:val="en-US" w:eastAsia="ko-KR"/>
              </w:rPr>
            </w:pPr>
            <w:ins w:id="411" w:author="Author">
              <w:r w:rsidRPr="00A57179">
                <w:rPr>
                  <w:rFonts w:ascii="Arial" w:eastAsia="Yu Mincho" w:hAnsi="Arial" w:cs="Arial"/>
                  <w:sz w:val="18"/>
                  <w:szCs w:val="18"/>
                </w:rPr>
                <w:t>See CA_</w:t>
              </w:r>
              <w:r>
                <w:rPr>
                  <w:rFonts w:ascii="Arial" w:eastAsia="Yu Mincho" w:hAnsi="Arial" w:cs="Arial"/>
                  <w:sz w:val="18"/>
                  <w:szCs w:val="18"/>
                </w:rPr>
                <w:t>3A-3A</w:t>
              </w:r>
              <w:r w:rsidRPr="00A57179">
                <w:rPr>
                  <w:rFonts w:ascii="Arial" w:eastAsia="Yu Mincho" w:hAnsi="Arial" w:cs="Arial"/>
                  <w:sz w:val="18"/>
                  <w:szCs w:val="18"/>
                </w:rPr>
                <w:t xml:space="preserve"> in Table 5.6A.1-</w:t>
              </w:r>
              <w:r>
                <w:rPr>
                  <w:rFonts w:ascii="Arial" w:eastAsia="Yu Mincho" w:hAnsi="Arial" w:cs="Arial"/>
                  <w:sz w:val="18"/>
                  <w:szCs w:val="18"/>
                </w:rPr>
                <w:t>3</w:t>
              </w:r>
              <w:r w:rsidRPr="00A57179">
                <w:rPr>
                  <w:rFonts w:ascii="Arial" w:eastAsia="Yu Mincho" w:hAnsi="Arial" w:cs="Arial"/>
                  <w:sz w:val="18"/>
                  <w:szCs w:val="18"/>
                </w:rPr>
                <w:t xml:space="preserve"> of TS 36.101</w:t>
              </w:r>
            </w:ins>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280FCA54" w14:textId="77777777" w:rsidR="00E5648A" w:rsidRDefault="00E5648A" w:rsidP="00AB0B44">
            <w:pPr>
              <w:keepNext/>
              <w:keepLines/>
              <w:jc w:val="center"/>
              <w:rPr>
                <w:ins w:id="412" w:author="Author"/>
                <w:rFonts w:ascii="Arial" w:hAnsi="Arial" w:cs="Arial"/>
                <w:sz w:val="18"/>
                <w:lang w:val="en-US" w:eastAsia="zh-CN"/>
              </w:rPr>
            </w:pPr>
            <w:ins w:id="413" w:author="Author">
              <w:r>
                <w:rPr>
                  <w:rFonts w:ascii="Arial" w:hAnsi="Arial" w:cs="Arial"/>
                  <w:sz w:val="18"/>
                  <w:lang w:val="en-US" w:eastAsia="zh-CN"/>
                </w:rPr>
                <w:t>210</w:t>
              </w:r>
            </w:ins>
          </w:p>
        </w:tc>
      </w:tr>
      <w:tr w:rsidR="00E5648A" w14:paraId="558A66FD" w14:textId="77777777" w:rsidTr="00AB0B44">
        <w:trPr>
          <w:trHeight w:val="152"/>
          <w:ins w:id="414"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0C8E1E16" w14:textId="77777777" w:rsidR="00E5648A" w:rsidRDefault="00E5648A" w:rsidP="00AB0B44">
            <w:pPr>
              <w:keepNext/>
              <w:keepLines/>
              <w:spacing w:after="0"/>
              <w:jc w:val="center"/>
              <w:rPr>
                <w:ins w:id="415" w:author="Author"/>
                <w:rFonts w:ascii="Arial" w:eastAsia="Malgun Gothic" w:hAnsi="Arial" w:cs="Arial"/>
                <w:sz w:val="18"/>
                <w:szCs w:val="18"/>
                <w:lang w:eastAsia="ko-KR"/>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4324F6C7" w14:textId="77777777" w:rsidR="00E5648A" w:rsidRDefault="00E5648A" w:rsidP="00AB0B44">
            <w:pPr>
              <w:keepNext/>
              <w:keepLines/>
              <w:spacing w:after="0"/>
              <w:jc w:val="center"/>
              <w:rPr>
                <w:ins w:id="416" w:author="Author"/>
                <w:rFonts w:ascii="Arial" w:hAnsi="Arial" w:cs="Arial"/>
                <w:sz w:val="18"/>
                <w:lang w:val="en-US" w:eastAsia="zh-CN"/>
              </w:rPr>
            </w:pPr>
          </w:p>
        </w:tc>
        <w:tc>
          <w:tcPr>
            <w:tcW w:w="709" w:type="dxa"/>
            <w:tcBorders>
              <w:top w:val="single" w:sz="4" w:space="0" w:color="auto"/>
              <w:left w:val="single" w:sz="4" w:space="0" w:color="auto"/>
              <w:right w:val="single" w:sz="4" w:space="0" w:color="auto"/>
            </w:tcBorders>
            <w:vAlign w:val="center"/>
          </w:tcPr>
          <w:p w14:paraId="7C1C0BE4" w14:textId="77777777" w:rsidR="00E5648A" w:rsidRDefault="00E5648A" w:rsidP="00AB0B44">
            <w:pPr>
              <w:keepNext/>
              <w:keepLines/>
              <w:spacing w:after="0"/>
              <w:jc w:val="center"/>
              <w:rPr>
                <w:ins w:id="417" w:author="Author"/>
                <w:rFonts w:ascii="Arial" w:eastAsia="Malgun Gothic" w:hAnsi="Arial" w:cs="Arial"/>
                <w:sz w:val="18"/>
                <w:lang w:val="en-US" w:eastAsia="ko-KR"/>
              </w:rPr>
            </w:pPr>
            <w:ins w:id="418" w:author="Author">
              <w:r>
                <w:rPr>
                  <w:rFonts w:ascii="Arial" w:eastAsia="Malgun Gothic" w:hAnsi="Arial" w:cs="Arial"/>
                  <w:sz w:val="18"/>
                  <w:lang w:val="en-US" w:eastAsia="ko-KR"/>
                </w:rPr>
                <w:t>7</w:t>
              </w:r>
            </w:ins>
          </w:p>
        </w:tc>
        <w:tc>
          <w:tcPr>
            <w:tcW w:w="708" w:type="dxa"/>
            <w:tcBorders>
              <w:top w:val="single" w:sz="4" w:space="0" w:color="auto"/>
              <w:left w:val="single" w:sz="4" w:space="0" w:color="auto"/>
              <w:bottom w:val="single" w:sz="4" w:space="0" w:color="auto"/>
              <w:right w:val="single" w:sz="4" w:space="0" w:color="auto"/>
            </w:tcBorders>
            <w:vAlign w:val="center"/>
          </w:tcPr>
          <w:p w14:paraId="5B011905" w14:textId="77777777" w:rsidR="00E5648A" w:rsidRPr="005A1AC2" w:rsidRDefault="00E5648A" w:rsidP="00AB0B44">
            <w:pPr>
              <w:keepNext/>
              <w:keepLines/>
              <w:spacing w:after="0"/>
              <w:jc w:val="center"/>
              <w:rPr>
                <w:ins w:id="419" w:author="Author"/>
                <w:rFonts w:ascii="Arial" w:eastAsia="Malgun Gothic" w:hAnsi="Arial" w:cs="Arial"/>
                <w:sz w:val="18"/>
                <w:szCs w:val="18"/>
                <w:lang w:val="en-US" w:eastAsia="ko-KR"/>
              </w:rPr>
            </w:pPr>
            <w:ins w:id="420" w:author="Author">
              <w:r w:rsidRPr="005A1AC2">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5429C3EF" w14:textId="77777777" w:rsidR="00E5648A" w:rsidRPr="00571AE9" w:rsidRDefault="00E5648A" w:rsidP="00AB0B44">
            <w:pPr>
              <w:keepNext/>
              <w:keepLines/>
              <w:spacing w:after="0"/>
              <w:jc w:val="center"/>
              <w:rPr>
                <w:ins w:id="421" w:author="Author"/>
                <w:rFonts w:ascii="Arial" w:eastAsia="Malgun Gothic" w:hAnsi="Arial" w:cs="Arial"/>
                <w:sz w:val="18"/>
                <w:szCs w:val="18"/>
                <w:lang w:val="en-US" w:eastAsia="ko-KR"/>
              </w:rPr>
            </w:pPr>
            <w:ins w:id="422"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614E8FF9" w14:textId="77777777" w:rsidR="00E5648A" w:rsidRPr="00571AE9" w:rsidRDefault="00E5648A" w:rsidP="00AB0B44">
            <w:pPr>
              <w:keepNext/>
              <w:keepLines/>
              <w:spacing w:after="0"/>
              <w:jc w:val="center"/>
              <w:rPr>
                <w:ins w:id="423" w:author="Author"/>
                <w:rFonts w:ascii="Arial" w:eastAsia="Malgun Gothic" w:hAnsi="Arial" w:cs="Arial"/>
                <w:sz w:val="18"/>
                <w:szCs w:val="18"/>
                <w:lang w:val="en-US" w:eastAsia="ko-KR"/>
              </w:rPr>
            </w:pPr>
            <w:ins w:id="424"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DF62FBB" w14:textId="77777777" w:rsidR="00E5648A" w:rsidRPr="00571AE9" w:rsidRDefault="00E5648A" w:rsidP="00AB0B44">
            <w:pPr>
              <w:keepNext/>
              <w:keepLines/>
              <w:spacing w:after="0"/>
              <w:jc w:val="center"/>
              <w:rPr>
                <w:ins w:id="425" w:author="Author"/>
                <w:rFonts w:ascii="Arial" w:eastAsia="Malgun Gothic" w:hAnsi="Arial" w:cs="Arial"/>
                <w:sz w:val="18"/>
                <w:szCs w:val="18"/>
                <w:lang w:val="en-US" w:eastAsia="ko-KR"/>
              </w:rPr>
            </w:pPr>
            <w:ins w:id="426"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891DE79" w14:textId="77777777" w:rsidR="00E5648A" w:rsidRPr="00571AE9" w:rsidRDefault="00E5648A" w:rsidP="00AB0B44">
            <w:pPr>
              <w:keepNext/>
              <w:keepLines/>
              <w:spacing w:after="0"/>
              <w:jc w:val="center"/>
              <w:rPr>
                <w:ins w:id="427" w:author="Author"/>
                <w:rFonts w:ascii="Arial" w:eastAsia="Malgun Gothic" w:hAnsi="Arial" w:cs="Arial"/>
                <w:sz w:val="18"/>
                <w:szCs w:val="18"/>
                <w:lang w:val="en-US" w:eastAsia="ko-KR"/>
              </w:rPr>
            </w:pPr>
            <w:ins w:id="428"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5F106AA6" w14:textId="77777777" w:rsidR="00E5648A" w:rsidRPr="005A1AC2" w:rsidRDefault="00E5648A" w:rsidP="00AB0B44">
            <w:pPr>
              <w:keepNext/>
              <w:keepLines/>
              <w:spacing w:after="0"/>
              <w:jc w:val="center"/>
              <w:rPr>
                <w:ins w:id="429" w:author="Author"/>
                <w:rFonts w:ascii="Arial" w:eastAsia="Malgun Gothic" w:hAnsi="Arial" w:cs="Arial"/>
                <w:sz w:val="18"/>
                <w:szCs w:val="18"/>
                <w:lang w:val="en-US" w:eastAsia="ko-KR"/>
              </w:rPr>
            </w:pPr>
          </w:p>
        </w:tc>
        <w:tc>
          <w:tcPr>
            <w:tcW w:w="572" w:type="dxa"/>
            <w:tcBorders>
              <w:top w:val="single" w:sz="4" w:space="0" w:color="auto"/>
              <w:left w:val="single" w:sz="4" w:space="0" w:color="auto"/>
              <w:bottom w:val="single" w:sz="4" w:space="0" w:color="auto"/>
              <w:right w:val="single" w:sz="4" w:space="0" w:color="auto"/>
            </w:tcBorders>
          </w:tcPr>
          <w:p w14:paraId="13D83FF8" w14:textId="77777777" w:rsidR="00E5648A" w:rsidRPr="005A1AC2" w:rsidRDefault="00E5648A" w:rsidP="00AB0B44">
            <w:pPr>
              <w:keepNext/>
              <w:keepLines/>
              <w:spacing w:after="0"/>
              <w:jc w:val="center"/>
              <w:rPr>
                <w:ins w:id="430"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6A1AC284" w14:textId="77777777" w:rsidR="00E5648A" w:rsidRPr="005A1AC2" w:rsidRDefault="00E5648A" w:rsidP="00AB0B44">
            <w:pPr>
              <w:keepNext/>
              <w:keepLines/>
              <w:spacing w:after="0"/>
              <w:jc w:val="center"/>
              <w:rPr>
                <w:ins w:id="431"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1FA52F5A" w14:textId="77777777" w:rsidR="00E5648A" w:rsidRPr="005A1AC2" w:rsidRDefault="00E5648A" w:rsidP="00AB0B44">
            <w:pPr>
              <w:keepNext/>
              <w:keepLines/>
              <w:spacing w:after="0"/>
              <w:jc w:val="center"/>
              <w:rPr>
                <w:ins w:id="432"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1F164AAB" w14:textId="77777777" w:rsidR="00E5648A" w:rsidRPr="005A1AC2" w:rsidRDefault="00E5648A" w:rsidP="00AB0B44">
            <w:pPr>
              <w:keepNext/>
              <w:keepLines/>
              <w:spacing w:after="0"/>
              <w:jc w:val="center"/>
              <w:rPr>
                <w:ins w:id="433"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53B33BA" w14:textId="77777777" w:rsidR="00E5648A" w:rsidRPr="005A1AC2" w:rsidRDefault="00E5648A" w:rsidP="00AB0B44">
            <w:pPr>
              <w:keepNext/>
              <w:keepLines/>
              <w:spacing w:after="0"/>
              <w:jc w:val="center"/>
              <w:rPr>
                <w:ins w:id="434"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B3C237D" w14:textId="77777777" w:rsidR="00E5648A" w:rsidRPr="005A1AC2" w:rsidRDefault="00E5648A" w:rsidP="00AB0B44">
            <w:pPr>
              <w:keepNext/>
              <w:keepLines/>
              <w:spacing w:after="0"/>
              <w:jc w:val="center"/>
              <w:rPr>
                <w:ins w:id="43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D2A3FBD" w14:textId="77777777" w:rsidR="00E5648A" w:rsidRPr="005A1AC2" w:rsidRDefault="00E5648A" w:rsidP="00AB0B44">
            <w:pPr>
              <w:keepNext/>
              <w:keepLines/>
              <w:spacing w:after="0"/>
              <w:jc w:val="center"/>
              <w:rPr>
                <w:ins w:id="436"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8DBFA85" w14:textId="77777777" w:rsidR="00E5648A" w:rsidRPr="005A1AC2" w:rsidRDefault="00E5648A" w:rsidP="00AB0B44">
            <w:pPr>
              <w:keepNext/>
              <w:keepLines/>
              <w:spacing w:after="0"/>
              <w:jc w:val="center"/>
              <w:rPr>
                <w:ins w:id="437"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tcPr>
          <w:p w14:paraId="1A269763" w14:textId="77777777" w:rsidR="00E5648A" w:rsidRDefault="00E5648A" w:rsidP="00AB0B44">
            <w:pPr>
              <w:keepNext/>
              <w:keepLines/>
              <w:jc w:val="center"/>
              <w:rPr>
                <w:ins w:id="438" w:author="Author"/>
                <w:rFonts w:ascii="Arial" w:hAnsi="Arial" w:cs="Arial"/>
                <w:sz w:val="18"/>
                <w:lang w:val="en-US" w:eastAsia="zh-CN"/>
              </w:rPr>
            </w:pPr>
          </w:p>
        </w:tc>
      </w:tr>
      <w:tr w:rsidR="00E5648A" w14:paraId="3BD39C3F" w14:textId="77777777" w:rsidTr="00AB0B44">
        <w:trPr>
          <w:trHeight w:val="152"/>
          <w:ins w:id="439"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99DD054" w14:textId="77777777" w:rsidR="00E5648A" w:rsidRDefault="00E5648A" w:rsidP="00AB0B44">
            <w:pPr>
              <w:spacing w:after="0"/>
              <w:rPr>
                <w:ins w:id="440"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64DE6E0" w14:textId="77777777" w:rsidR="00E5648A" w:rsidRDefault="00E5648A" w:rsidP="00AB0B44">
            <w:pPr>
              <w:spacing w:after="0"/>
              <w:rPr>
                <w:ins w:id="441"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59F20B4" w14:textId="77777777" w:rsidR="00E5648A" w:rsidRDefault="00E5648A" w:rsidP="00AB0B44">
            <w:pPr>
              <w:keepNext/>
              <w:keepLines/>
              <w:spacing w:after="0"/>
              <w:jc w:val="center"/>
              <w:rPr>
                <w:ins w:id="442" w:author="Author"/>
                <w:rFonts w:ascii="Arial" w:hAnsi="Arial" w:cs="Arial"/>
                <w:sz w:val="18"/>
                <w:lang w:val="en-US" w:eastAsia="zh-CN"/>
              </w:rPr>
            </w:pPr>
            <w:ins w:id="443" w:author="Author">
              <w:r>
                <w:rPr>
                  <w:rFonts w:ascii="Arial" w:hAnsi="Arial" w:cs="Arial"/>
                  <w:sz w:val="18"/>
                  <w:lang w:val="en-US" w:eastAsia="zh-CN"/>
                </w:rPr>
                <w:t>n7</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4B660A5" w14:textId="77777777" w:rsidR="00E5648A" w:rsidRPr="005A1AC2" w:rsidRDefault="00E5648A" w:rsidP="00AB0B44">
            <w:pPr>
              <w:keepNext/>
              <w:keepLines/>
              <w:spacing w:after="0"/>
              <w:jc w:val="center"/>
              <w:rPr>
                <w:ins w:id="444" w:author="Author"/>
                <w:rFonts w:ascii="Arial" w:hAnsi="Arial" w:cs="Arial"/>
                <w:sz w:val="18"/>
                <w:szCs w:val="18"/>
                <w:lang w:val="en-US" w:eastAsia="zh-CN"/>
              </w:rPr>
            </w:pPr>
            <w:ins w:id="445"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43A6902E" w14:textId="77777777" w:rsidR="00E5648A" w:rsidRPr="00F80592" w:rsidRDefault="00E5648A" w:rsidP="00AB0B44">
            <w:pPr>
              <w:keepNext/>
              <w:keepLines/>
              <w:spacing w:after="0"/>
              <w:jc w:val="center"/>
              <w:rPr>
                <w:ins w:id="446" w:author="Author"/>
                <w:rFonts w:ascii="Arial" w:eastAsia="Malgun Gothic" w:hAnsi="Arial" w:cs="Arial"/>
                <w:sz w:val="18"/>
                <w:szCs w:val="18"/>
                <w:lang w:val="en-US" w:eastAsia="ko-KR"/>
              </w:rPr>
            </w:pPr>
            <w:ins w:id="447"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67F60050" w14:textId="77777777" w:rsidR="00E5648A" w:rsidRPr="00F80592" w:rsidRDefault="00E5648A" w:rsidP="00AB0B44">
            <w:pPr>
              <w:keepNext/>
              <w:keepLines/>
              <w:spacing w:after="0"/>
              <w:jc w:val="center"/>
              <w:rPr>
                <w:ins w:id="448" w:author="Author"/>
                <w:rFonts w:ascii="Arial" w:eastAsia="Malgun Gothic" w:hAnsi="Arial" w:cs="Arial"/>
                <w:sz w:val="18"/>
                <w:szCs w:val="18"/>
                <w:lang w:val="en-US" w:eastAsia="ko-KR"/>
              </w:rPr>
            </w:pPr>
            <w:ins w:id="449"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376E177" w14:textId="77777777" w:rsidR="00E5648A" w:rsidRPr="00F80592" w:rsidRDefault="00E5648A" w:rsidP="00AB0B44">
            <w:pPr>
              <w:keepNext/>
              <w:keepLines/>
              <w:spacing w:after="0"/>
              <w:jc w:val="center"/>
              <w:rPr>
                <w:ins w:id="450" w:author="Author"/>
                <w:rFonts w:ascii="Arial" w:eastAsia="Malgun Gothic" w:hAnsi="Arial" w:cs="Arial"/>
                <w:sz w:val="18"/>
                <w:szCs w:val="18"/>
                <w:lang w:val="en-US" w:eastAsia="ko-KR"/>
              </w:rPr>
            </w:pPr>
            <w:ins w:id="451"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2B47B5A" w14:textId="77777777" w:rsidR="00E5648A" w:rsidRPr="00F80592" w:rsidRDefault="00E5648A" w:rsidP="00AB0B44">
            <w:pPr>
              <w:keepNext/>
              <w:keepLines/>
              <w:spacing w:after="0"/>
              <w:jc w:val="center"/>
              <w:rPr>
                <w:ins w:id="452" w:author="Author"/>
                <w:rFonts w:ascii="Arial" w:eastAsia="Malgun Gothic" w:hAnsi="Arial" w:cs="Arial"/>
                <w:sz w:val="18"/>
                <w:szCs w:val="18"/>
                <w:lang w:val="en-US" w:eastAsia="ko-KR"/>
              </w:rPr>
            </w:pPr>
            <w:ins w:id="453"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40ED25D4" w14:textId="77777777" w:rsidR="00E5648A" w:rsidRPr="00571AE9" w:rsidRDefault="00E5648A" w:rsidP="00AB0B44">
            <w:pPr>
              <w:keepNext/>
              <w:keepLines/>
              <w:spacing w:after="0"/>
              <w:jc w:val="center"/>
              <w:rPr>
                <w:ins w:id="454" w:author="Author"/>
                <w:rFonts w:ascii="Arial" w:eastAsia="Malgun Gothic" w:hAnsi="Arial" w:cs="Arial"/>
                <w:sz w:val="18"/>
                <w:szCs w:val="18"/>
                <w:lang w:val="en-US" w:eastAsia="ko-KR"/>
              </w:rPr>
            </w:pPr>
            <w:ins w:id="455"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64D112B3" w14:textId="77777777" w:rsidR="00E5648A" w:rsidRPr="00F80592" w:rsidRDefault="00E5648A" w:rsidP="00AB0B44">
            <w:pPr>
              <w:keepNext/>
              <w:keepLines/>
              <w:spacing w:after="0"/>
              <w:jc w:val="center"/>
              <w:rPr>
                <w:ins w:id="456" w:author="Author"/>
                <w:rFonts w:ascii="Arial" w:eastAsia="Malgun Gothic" w:hAnsi="Arial" w:cs="Arial"/>
                <w:sz w:val="18"/>
                <w:szCs w:val="18"/>
                <w:lang w:val="en-US" w:eastAsia="ko-KR"/>
              </w:rPr>
            </w:pPr>
            <w:ins w:id="457"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tcPr>
          <w:p w14:paraId="43C75151" w14:textId="77777777" w:rsidR="00E5648A" w:rsidRPr="00F80592" w:rsidRDefault="00E5648A" w:rsidP="00AB0B44">
            <w:pPr>
              <w:keepNext/>
              <w:keepLines/>
              <w:spacing w:after="0"/>
              <w:jc w:val="center"/>
              <w:rPr>
                <w:ins w:id="458" w:author="Author"/>
                <w:rFonts w:ascii="Arial" w:eastAsia="Malgun Gothic" w:hAnsi="Arial" w:cs="Arial"/>
                <w:sz w:val="18"/>
                <w:szCs w:val="18"/>
                <w:lang w:val="en-US" w:eastAsia="ko-KR"/>
              </w:rPr>
            </w:pPr>
            <w:ins w:id="459"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tcPr>
          <w:p w14:paraId="508766AB" w14:textId="77777777" w:rsidR="00E5648A" w:rsidRPr="00F80592" w:rsidRDefault="00E5648A" w:rsidP="00AB0B44">
            <w:pPr>
              <w:keepNext/>
              <w:keepLines/>
              <w:spacing w:after="0"/>
              <w:jc w:val="center"/>
              <w:rPr>
                <w:ins w:id="460" w:author="Author"/>
                <w:rFonts w:ascii="Arial" w:eastAsia="Malgun Gothic" w:hAnsi="Arial" w:cs="Arial"/>
                <w:sz w:val="18"/>
                <w:szCs w:val="18"/>
                <w:lang w:val="en-US" w:eastAsia="ko-KR"/>
              </w:rPr>
            </w:pPr>
            <w:ins w:id="461"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57A8A94" w14:textId="77777777" w:rsidR="00E5648A" w:rsidRPr="00F80592" w:rsidRDefault="00E5648A" w:rsidP="00AB0B44">
            <w:pPr>
              <w:keepNext/>
              <w:keepLines/>
              <w:spacing w:after="0"/>
              <w:jc w:val="center"/>
              <w:rPr>
                <w:ins w:id="462"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9235582" w14:textId="77777777" w:rsidR="00E5648A" w:rsidRPr="00F80592" w:rsidRDefault="00E5648A" w:rsidP="00AB0B44">
            <w:pPr>
              <w:keepNext/>
              <w:keepLines/>
              <w:spacing w:after="0"/>
              <w:jc w:val="center"/>
              <w:rPr>
                <w:ins w:id="463"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B946545" w14:textId="77777777" w:rsidR="00E5648A" w:rsidRPr="00F80592" w:rsidRDefault="00E5648A" w:rsidP="00AB0B44">
            <w:pPr>
              <w:keepNext/>
              <w:keepLines/>
              <w:spacing w:after="0"/>
              <w:jc w:val="center"/>
              <w:rPr>
                <w:ins w:id="464"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6FDEA72" w14:textId="77777777" w:rsidR="00E5648A" w:rsidRPr="00F80592" w:rsidRDefault="00E5648A" w:rsidP="00AB0B44">
            <w:pPr>
              <w:keepNext/>
              <w:keepLines/>
              <w:spacing w:after="0"/>
              <w:jc w:val="center"/>
              <w:rPr>
                <w:ins w:id="46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6180436" w14:textId="77777777" w:rsidR="00E5648A" w:rsidRPr="00F80592" w:rsidRDefault="00E5648A" w:rsidP="00AB0B44">
            <w:pPr>
              <w:keepNext/>
              <w:keepLines/>
              <w:spacing w:after="0"/>
              <w:jc w:val="center"/>
              <w:rPr>
                <w:ins w:id="466"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52665B91" w14:textId="77777777" w:rsidR="00E5648A" w:rsidRDefault="00E5648A" w:rsidP="00AB0B44">
            <w:pPr>
              <w:spacing w:after="0"/>
              <w:rPr>
                <w:ins w:id="467" w:author="Author"/>
                <w:rFonts w:ascii="Arial" w:hAnsi="Arial" w:cs="Arial"/>
                <w:sz w:val="18"/>
                <w:lang w:val="en-US" w:eastAsia="zh-CN"/>
              </w:rPr>
            </w:pPr>
          </w:p>
        </w:tc>
      </w:tr>
      <w:tr w:rsidR="00E5648A" w14:paraId="77F17EF5" w14:textId="77777777" w:rsidTr="00AB0B44">
        <w:trPr>
          <w:trHeight w:val="152"/>
          <w:ins w:id="468"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01DFD2B" w14:textId="77777777" w:rsidR="00E5648A" w:rsidRDefault="00E5648A" w:rsidP="00AB0B44">
            <w:pPr>
              <w:spacing w:after="0"/>
              <w:rPr>
                <w:ins w:id="469"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986441E" w14:textId="77777777" w:rsidR="00E5648A" w:rsidRDefault="00E5648A" w:rsidP="00AB0B44">
            <w:pPr>
              <w:spacing w:after="0"/>
              <w:rPr>
                <w:ins w:id="470"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EF02983" w14:textId="77777777" w:rsidR="00E5648A" w:rsidRDefault="00E5648A" w:rsidP="00AB0B44">
            <w:pPr>
              <w:spacing w:after="0"/>
              <w:rPr>
                <w:ins w:id="471"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E754EAC" w14:textId="77777777" w:rsidR="00E5648A" w:rsidRPr="005A1AC2" w:rsidRDefault="00E5648A" w:rsidP="00AB0B44">
            <w:pPr>
              <w:keepNext/>
              <w:keepLines/>
              <w:spacing w:after="0"/>
              <w:jc w:val="center"/>
              <w:rPr>
                <w:ins w:id="472" w:author="Author"/>
                <w:rFonts w:ascii="Arial" w:hAnsi="Arial" w:cs="Arial"/>
                <w:sz w:val="18"/>
                <w:szCs w:val="18"/>
                <w:lang w:val="en-US" w:eastAsia="zh-CN"/>
              </w:rPr>
            </w:pPr>
            <w:ins w:id="473"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6557EC48" w14:textId="77777777" w:rsidR="00E5648A" w:rsidRPr="00F80592" w:rsidRDefault="00E5648A" w:rsidP="00AB0B44">
            <w:pPr>
              <w:keepNext/>
              <w:keepLines/>
              <w:spacing w:after="0"/>
              <w:jc w:val="center"/>
              <w:rPr>
                <w:ins w:id="474"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79107127" w14:textId="77777777" w:rsidR="00E5648A" w:rsidRPr="00F80592" w:rsidRDefault="00E5648A" w:rsidP="00AB0B44">
            <w:pPr>
              <w:keepNext/>
              <w:keepLines/>
              <w:spacing w:after="0"/>
              <w:jc w:val="center"/>
              <w:rPr>
                <w:ins w:id="475" w:author="Author"/>
                <w:rFonts w:ascii="Arial" w:eastAsia="Malgun Gothic" w:hAnsi="Arial" w:cs="Arial"/>
                <w:sz w:val="18"/>
                <w:szCs w:val="18"/>
                <w:lang w:val="en-US" w:eastAsia="ko-KR"/>
              </w:rPr>
            </w:pPr>
            <w:ins w:id="476"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6D1CDB2" w14:textId="77777777" w:rsidR="00E5648A" w:rsidRPr="00F80592" w:rsidRDefault="00E5648A" w:rsidP="00AB0B44">
            <w:pPr>
              <w:keepNext/>
              <w:keepLines/>
              <w:spacing w:after="0"/>
              <w:jc w:val="center"/>
              <w:rPr>
                <w:ins w:id="477" w:author="Author"/>
                <w:rFonts w:ascii="Arial" w:eastAsia="Malgun Gothic" w:hAnsi="Arial" w:cs="Arial"/>
                <w:sz w:val="18"/>
                <w:szCs w:val="18"/>
                <w:lang w:val="en-US" w:eastAsia="ko-KR"/>
              </w:rPr>
            </w:pPr>
            <w:ins w:id="478"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9CCE820" w14:textId="77777777" w:rsidR="00E5648A" w:rsidRPr="00F80592" w:rsidRDefault="00E5648A" w:rsidP="00AB0B44">
            <w:pPr>
              <w:keepNext/>
              <w:keepLines/>
              <w:spacing w:after="0"/>
              <w:jc w:val="center"/>
              <w:rPr>
                <w:ins w:id="479" w:author="Author"/>
                <w:rFonts w:ascii="Arial" w:eastAsia="Malgun Gothic" w:hAnsi="Arial" w:cs="Arial"/>
                <w:sz w:val="18"/>
                <w:szCs w:val="18"/>
                <w:lang w:val="en-US" w:eastAsia="ko-KR"/>
              </w:rPr>
            </w:pPr>
            <w:ins w:id="480"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04F1F1E4" w14:textId="77777777" w:rsidR="00E5648A" w:rsidRPr="00571AE9" w:rsidRDefault="00E5648A" w:rsidP="00AB0B44">
            <w:pPr>
              <w:keepNext/>
              <w:keepLines/>
              <w:spacing w:after="0"/>
              <w:jc w:val="center"/>
              <w:rPr>
                <w:ins w:id="481" w:author="Author"/>
                <w:rFonts w:ascii="Arial" w:eastAsia="Malgun Gothic" w:hAnsi="Arial" w:cs="Arial"/>
                <w:sz w:val="18"/>
                <w:szCs w:val="18"/>
                <w:lang w:val="en-US" w:eastAsia="ko-KR"/>
              </w:rPr>
            </w:pPr>
            <w:ins w:id="482"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50D95845" w14:textId="77777777" w:rsidR="00E5648A" w:rsidRPr="00F80592" w:rsidRDefault="00E5648A" w:rsidP="00AB0B44">
            <w:pPr>
              <w:keepNext/>
              <w:keepLines/>
              <w:spacing w:after="0"/>
              <w:jc w:val="center"/>
              <w:rPr>
                <w:ins w:id="483" w:author="Author"/>
                <w:rFonts w:ascii="Arial" w:eastAsia="Malgun Gothic" w:hAnsi="Arial" w:cs="Arial"/>
                <w:sz w:val="18"/>
                <w:szCs w:val="18"/>
                <w:lang w:val="en-US" w:eastAsia="ko-KR"/>
              </w:rPr>
            </w:pPr>
            <w:ins w:id="484"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tcPr>
          <w:p w14:paraId="3D1C41DB" w14:textId="77777777" w:rsidR="00E5648A" w:rsidRPr="00F80592" w:rsidRDefault="00E5648A" w:rsidP="00AB0B44">
            <w:pPr>
              <w:keepNext/>
              <w:keepLines/>
              <w:spacing w:after="0"/>
              <w:jc w:val="center"/>
              <w:rPr>
                <w:ins w:id="485" w:author="Author"/>
                <w:rFonts w:ascii="Arial" w:eastAsia="Malgun Gothic" w:hAnsi="Arial" w:cs="Arial"/>
                <w:sz w:val="18"/>
                <w:szCs w:val="18"/>
                <w:lang w:val="en-US" w:eastAsia="ko-KR"/>
              </w:rPr>
            </w:pPr>
            <w:ins w:id="486"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tcPr>
          <w:p w14:paraId="001752E4" w14:textId="77777777" w:rsidR="00E5648A" w:rsidRPr="00F80592" w:rsidRDefault="00E5648A" w:rsidP="00AB0B44">
            <w:pPr>
              <w:keepNext/>
              <w:keepLines/>
              <w:spacing w:after="0"/>
              <w:jc w:val="center"/>
              <w:rPr>
                <w:ins w:id="487" w:author="Author"/>
                <w:rFonts w:ascii="Arial" w:eastAsia="Malgun Gothic" w:hAnsi="Arial" w:cs="Arial"/>
                <w:sz w:val="18"/>
                <w:szCs w:val="18"/>
                <w:lang w:val="en-US" w:eastAsia="ko-KR"/>
              </w:rPr>
            </w:pPr>
            <w:ins w:id="488"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9D3B0A0" w14:textId="77777777" w:rsidR="00E5648A" w:rsidRPr="00F80592" w:rsidRDefault="00E5648A" w:rsidP="00AB0B44">
            <w:pPr>
              <w:keepNext/>
              <w:keepLines/>
              <w:spacing w:after="0"/>
              <w:jc w:val="center"/>
              <w:rPr>
                <w:ins w:id="489"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92B9BA7" w14:textId="77777777" w:rsidR="00E5648A" w:rsidRPr="00571AE9" w:rsidRDefault="00E5648A" w:rsidP="00AB0B44">
            <w:pPr>
              <w:keepNext/>
              <w:keepLines/>
              <w:spacing w:after="0"/>
              <w:jc w:val="center"/>
              <w:rPr>
                <w:ins w:id="490"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8FF3FA3" w14:textId="77777777" w:rsidR="00E5648A" w:rsidRPr="00F80592" w:rsidRDefault="00E5648A" w:rsidP="00AB0B44">
            <w:pPr>
              <w:keepNext/>
              <w:keepLines/>
              <w:spacing w:after="0"/>
              <w:jc w:val="center"/>
              <w:rPr>
                <w:ins w:id="491"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3391C0C" w14:textId="77777777" w:rsidR="00E5648A" w:rsidRPr="00F80592" w:rsidRDefault="00E5648A" w:rsidP="00AB0B44">
            <w:pPr>
              <w:keepNext/>
              <w:keepLines/>
              <w:spacing w:after="0"/>
              <w:jc w:val="center"/>
              <w:rPr>
                <w:ins w:id="492"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0F5A4F1" w14:textId="77777777" w:rsidR="00E5648A" w:rsidRPr="00F80592" w:rsidRDefault="00E5648A" w:rsidP="00AB0B44">
            <w:pPr>
              <w:keepNext/>
              <w:keepLines/>
              <w:spacing w:after="0"/>
              <w:jc w:val="center"/>
              <w:rPr>
                <w:ins w:id="493"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2AC58E51" w14:textId="77777777" w:rsidR="00E5648A" w:rsidRDefault="00E5648A" w:rsidP="00AB0B44">
            <w:pPr>
              <w:spacing w:after="0"/>
              <w:rPr>
                <w:ins w:id="494" w:author="Author"/>
                <w:rFonts w:ascii="Arial" w:hAnsi="Arial" w:cs="Arial"/>
                <w:sz w:val="18"/>
                <w:lang w:val="en-US" w:eastAsia="zh-CN"/>
              </w:rPr>
            </w:pPr>
          </w:p>
        </w:tc>
      </w:tr>
      <w:tr w:rsidR="00E5648A" w14:paraId="436B9074" w14:textId="77777777" w:rsidTr="00AB0B44">
        <w:trPr>
          <w:trHeight w:val="152"/>
          <w:ins w:id="495"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6A06C6D" w14:textId="77777777" w:rsidR="00E5648A" w:rsidRDefault="00E5648A" w:rsidP="00AB0B44">
            <w:pPr>
              <w:spacing w:after="0"/>
              <w:rPr>
                <w:ins w:id="496"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36C48F8" w14:textId="77777777" w:rsidR="00E5648A" w:rsidRDefault="00E5648A" w:rsidP="00AB0B44">
            <w:pPr>
              <w:spacing w:after="0"/>
              <w:rPr>
                <w:ins w:id="497"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C3834D9" w14:textId="77777777" w:rsidR="00E5648A" w:rsidRDefault="00E5648A" w:rsidP="00AB0B44">
            <w:pPr>
              <w:spacing w:after="0"/>
              <w:rPr>
                <w:ins w:id="498"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1350521C" w14:textId="77777777" w:rsidR="00E5648A" w:rsidRPr="005A1AC2" w:rsidRDefault="00E5648A" w:rsidP="00AB0B44">
            <w:pPr>
              <w:keepNext/>
              <w:keepLines/>
              <w:spacing w:after="0"/>
              <w:jc w:val="center"/>
              <w:rPr>
                <w:ins w:id="499" w:author="Author"/>
                <w:rFonts w:ascii="Arial" w:hAnsi="Arial" w:cs="Arial"/>
                <w:sz w:val="18"/>
                <w:szCs w:val="18"/>
                <w:lang w:val="en-US" w:eastAsia="zh-CN"/>
              </w:rPr>
            </w:pPr>
            <w:ins w:id="500"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0B6AB798" w14:textId="77777777" w:rsidR="00E5648A" w:rsidRPr="00F80592" w:rsidRDefault="00E5648A" w:rsidP="00AB0B44">
            <w:pPr>
              <w:keepNext/>
              <w:keepLines/>
              <w:spacing w:after="0"/>
              <w:jc w:val="center"/>
              <w:rPr>
                <w:ins w:id="501"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1811F745" w14:textId="77777777" w:rsidR="00E5648A" w:rsidRPr="00F80592" w:rsidRDefault="00E5648A" w:rsidP="00AB0B44">
            <w:pPr>
              <w:keepNext/>
              <w:keepLines/>
              <w:spacing w:after="0"/>
              <w:jc w:val="center"/>
              <w:rPr>
                <w:ins w:id="502" w:author="Author"/>
                <w:rFonts w:ascii="Arial" w:eastAsia="Malgun Gothic" w:hAnsi="Arial" w:cs="Arial"/>
                <w:sz w:val="18"/>
                <w:szCs w:val="18"/>
                <w:lang w:val="en-US" w:eastAsia="ko-KR"/>
              </w:rPr>
            </w:pPr>
            <w:ins w:id="503"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447DCA0" w14:textId="77777777" w:rsidR="00E5648A" w:rsidRPr="00F80592" w:rsidRDefault="00E5648A" w:rsidP="00AB0B44">
            <w:pPr>
              <w:keepNext/>
              <w:keepLines/>
              <w:spacing w:after="0"/>
              <w:jc w:val="center"/>
              <w:rPr>
                <w:ins w:id="504" w:author="Author"/>
                <w:rFonts w:ascii="Arial" w:eastAsia="Malgun Gothic" w:hAnsi="Arial" w:cs="Arial"/>
                <w:sz w:val="18"/>
                <w:szCs w:val="18"/>
                <w:lang w:val="en-US" w:eastAsia="ko-KR"/>
              </w:rPr>
            </w:pPr>
            <w:ins w:id="505"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3E78F56" w14:textId="77777777" w:rsidR="00E5648A" w:rsidRPr="00F80592" w:rsidRDefault="00E5648A" w:rsidP="00AB0B44">
            <w:pPr>
              <w:keepNext/>
              <w:keepLines/>
              <w:spacing w:after="0"/>
              <w:jc w:val="center"/>
              <w:rPr>
                <w:ins w:id="506" w:author="Author"/>
                <w:rFonts w:ascii="Arial" w:eastAsia="Malgun Gothic" w:hAnsi="Arial" w:cs="Arial"/>
                <w:sz w:val="18"/>
                <w:szCs w:val="18"/>
                <w:lang w:val="en-US" w:eastAsia="ko-KR"/>
              </w:rPr>
            </w:pPr>
            <w:ins w:id="507"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7572AC55" w14:textId="77777777" w:rsidR="00E5648A" w:rsidRPr="00571AE9" w:rsidRDefault="00E5648A" w:rsidP="00AB0B44">
            <w:pPr>
              <w:keepNext/>
              <w:keepLines/>
              <w:spacing w:after="0"/>
              <w:jc w:val="center"/>
              <w:rPr>
                <w:ins w:id="508" w:author="Author"/>
                <w:rFonts w:ascii="Arial" w:eastAsia="Malgun Gothic" w:hAnsi="Arial" w:cs="Arial"/>
                <w:sz w:val="18"/>
                <w:szCs w:val="18"/>
                <w:lang w:val="en-US" w:eastAsia="ko-KR"/>
              </w:rPr>
            </w:pPr>
            <w:ins w:id="509"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4B4A2DC4" w14:textId="77777777" w:rsidR="00E5648A" w:rsidRPr="00F80592" w:rsidRDefault="00E5648A" w:rsidP="00AB0B44">
            <w:pPr>
              <w:keepNext/>
              <w:keepLines/>
              <w:spacing w:after="0"/>
              <w:jc w:val="center"/>
              <w:rPr>
                <w:ins w:id="510" w:author="Author"/>
                <w:rFonts w:ascii="Arial" w:eastAsia="Malgun Gothic" w:hAnsi="Arial" w:cs="Arial"/>
                <w:sz w:val="18"/>
                <w:szCs w:val="18"/>
                <w:lang w:val="en-US" w:eastAsia="ko-KR"/>
              </w:rPr>
            </w:pPr>
            <w:ins w:id="511"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tcPr>
          <w:p w14:paraId="77CA9FD3" w14:textId="77777777" w:rsidR="00E5648A" w:rsidRPr="00F80592" w:rsidRDefault="00E5648A" w:rsidP="00AB0B44">
            <w:pPr>
              <w:keepNext/>
              <w:keepLines/>
              <w:spacing w:after="0"/>
              <w:jc w:val="center"/>
              <w:rPr>
                <w:ins w:id="512" w:author="Author"/>
                <w:rFonts w:ascii="Arial" w:eastAsia="Malgun Gothic" w:hAnsi="Arial" w:cs="Arial"/>
                <w:sz w:val="18"/>
                <w:szCs w:val="18"/>
                <w:lang w:val="en-US" w:eastAsia="ko-KR"/>
              </w:rPr>
            </w:pPr>
            <w:ins w:id="513"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tcPr>
          <w:p w14:paraId="336269E0" w14:textId="77777777" w:rsidR="00E5648A" w:rsidRPr="00F80592" w:rsidRDefault="00E5648A" w:rsidP="00AB0B44">
            <w:pPr>
              <w:keepNext/>
              <w:keepLines/>
              <w:spacing w:after="0"/>
              <w:jc w:val="center"/>
              <w:rPr>
                <w:ins w:id="514" w:author="Author"/>
                <w:rFonts w:ascii="Arial" w:eastAsia="Malgun Gothic" w:hAnsi="Arial" w:cs="Arial"/>
                <w:sz w:val="18"/>
                <w:szCs w:val="18"/>
                <w:lang w:val="en-US" w:eastAsia="ko-KR"/>
              </w:rPr>
            </w:pPr>
            <w:ins w:id="515"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184728A" w14:textId="77777777" w:rsidR="00E5648A" w:rsidRPr="00F80592" w:rsidRDefault="00E5648A" w:rsidP="00AB0B44">
            <w:pPr>
              <w:keepNext/>
              <w:keepLines/>
              <w:spacing w:after="0"/>
              <w:jc w:val="center"/>
              <w:rPr>
                <w:ins w:id="516"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12B12DE" w14:textId="77777777" w:rsidR="00E5648A" w:rsidRPr="00571AE9" w:rsidRDefault="00E5648A" w:rsidP="00AB0B44">
            <w:pPr>
              <w:keepNext/>
              <w:keepLines/>
              <w:spacing w:after="0"/>
              <w:jc w:val="center"/>
              <w:rPr>
                <w:ins w:id="517"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C7F965A" w14:textId="77777777" w:rsidR="00E5648A" w:rsidRPr="00F80592" w:rsidRDefault="00E5648A" w:rsidP="00AB0B44">
            <w:pPr>
              <w:keepNext/>
              <w:keepLines/>
              <w:spacing w:after="0"/>
              <w:jc w:val="center"/>
              <w:rPr>
                <w:ins w:id="518"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5B7F461" w14:textId="77777777" w:rsidR="00E5648A" w:rsidRPr="00F80592" w:rsidRDefault="00E5648A" w:rsidP="00AB0B44">
            <w:pPr>
              <w:keepNext/>
              <w:keepLines/>
              <w:spacing w:after="0"/>
              <w:jc w:val="center"/>
              <w:rPr>
                <w:ins w:id="519"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1D27067B" w14:textId="77777777" w:rsidR="00E5648A" w:rsidRPr="00F80592" w:rsidRDefault="00E5648A" w:rsidP="00AB0B44">
            <w:pPr>
              <w:keepNext/>
              <w:keepLines/>
              <w:spacing w:after="0"/>
              <w:jc w:val="center"/>
              <w:rPr>
                <w:ins w:id="520"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7D305CF8" w14:textId="77777777" w:rsidR="00E5648A" w:rsidRDefault="00E5648A" w:rsidP="00AB0B44">
            <w:pPr>
              <w:spacing w:after="0"/>
              <w:rPr>
                <w:ins w:id="521" w:author="Author"/>
                <w:rFonts w:ascii="Arial" w:hAnsi="Arial" w:cs="Arial"/>
                <w:sz w:val="18"/>
                <w:lang w:val="en-US" w:eastAsia="zh-CN"/>
              </w:rPr>
            </w:pPr>
          </w:p>
        </w:tc>
      </w:tr>
      <w:tr w:rsidR="00E5648A" w14:paraId="52BFE834" w14:textId="77777777" w:rsidTr="00AB0B44">
        <w:trPr>
          <w:trHeight w:val="152"/>
          <w:ins w:id="522"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0917D72" w14:textId="77777777" w:rsidR="00E5648A" w:rsidRDefault="00E5648A" w:rsidP="00AB0B44">
            <w:pPr>
              <w:spacing w:after="0"/>
              <w:rPr>
                <w:ins w:id="523"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88646F2" w14:textId="77777777" w:rsidR="00E5648A" w:rsidRDefault="00E5648A" w:rsidP="00AB0B44">
            <w:pPr>
              <w:spacing w:after="0"/>
              <w:rPr>
                <w:ins w:id="524"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25C852A" w14:textId="77777777" w:rsidR="00E5648A" w:rsidRDefault="00E5648A" w:rsidP="00AB0B44">
            <w:pPr>
              <w:keepNext/>
              <w:keepLines/>
              <w:spacing w:after="0"/>
              <w:jc w:val="center"/>
              <w:rPr>
                <w:ins w:id="525" w:author="Author"/>
                <w:rFonts w:ascii="Arial" w:hAnsi="Arial" w:cs="Arial"/>
                <w:sz w:val="18"/>
                <w:lang w:eastAsia="ja-JP"/>
              </w:rPr>
            </w:pPr>
            <w:ins w:id="526" w:author="Author">
              <w:r>
                <w:rPr>
                  <w:rFonts w:ascii="Arial" w:hAnsi="Arial" w:cs="Arial"/>
                  <w:sz w:val="18"/>
                  <w:lang w:val="en-US" w:eastAsia="zh-CN"/>
                </w:rPr>
                <w:t>n78</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26D482B" w14:textId="77777777" w:rsidR="00E5648A" w:rsidRPr="005A1AC2" w:rsidRDefault="00E5648A" w:rsidP="00AB0B44">
            <w:pPr>
              <w:keepNext/>
              <w:keepLines/>
              <w:spacing w:after="0"/>
              <w:jc w:val="center"/>
              <w:rPr>
                <w:ins w:id="527" w:author="Author"/>
                <w:rFonts w:ascii="Arial" w:hAnsi="Arial" w:cs="Arial"/>
                <w:sz w:val="18"/>
                <w:szCs w:val="18"/>
                <w:lang w:val="en-US" w:eastAsia="zh-CN"/>
              </w:rPr>
            </w:pPr>
            <w:ins w:id="528"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35765E08" w14:textId="77777777" w:rsidR="00E5648A" w:rsidRPr="005A1AC2" w:rsidRDefault="00E5648A" w:rsidP="00AB0B44">
            <w:pPr>
              <w:keepNext/>
              <w:keepLines/>
              <w:spacing w:after="0"/>
              <w:jc w:val="center"/>
              <w:rPr>
                <w:ins w:id="529"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19022C88" w14:textId="77777777" w:rsidR="00E5648A" w:rsidRPr="005A1AC2" w:rsidRDefault="00E5648A" w:rsidP="00AB0B44">
            <w:pPr>
              <w:keepNext/>
              <w:keepLines/>
              <w:spacing w:after="0"/>
              <w:jc w:val="center"/>
              <w:rPr>
                <w:ins w:id="530" w:author="Author"/>
                <w:rFonts w:ascii="Arial" w:eastAsia="Malgun Gothic" w:hAnsi="Arial" w:cs="Arial"/>
                <w:sz w:val="18"/>
                <w:szCs w:val="18"/>
                <w:lang w:val="en-US" w:eastAsia="ko-KR"/>
              </w:rPr>
            </w:pPr>
            <w:ins w:id="531"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3731CCD" w14:textId="77777777" w:rsidR="00E5648A" w:rsidRPr="005A1AC2" w:rsidRDefault="00E5648A" w:rsidP="00AB0B44">
            <w:pPr>
              <w:keepNext/>
              <w:keepLines/>
              <w:spacing w:after="0"/>
              <w:jc w:val="center"/>
              <w:rPr>
                <w:ins w:id="532" w:author="Author"/>
                <w:rFonts w:ascii="Arial" w:eastAsia="Malgun Gothic" w:hAnsi="Arial" w:cs="Arial"/>
                <w:sz w:val="18"/>
                <w:szCs w:val="18"/>
                <w:lang w:val="en-US" w:eastAsia="ko-KR"/>
              </w:rPr>
            </w:pPr>
            <w:ins w:id="533"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2248B35" w14:textId="77777777" w:rsidR="00E5648A" w:rsidRPr="005A1AC2" w:rsidRDefault="00E5648A" w:rsidP="00AB0B44">
            <w:pPr>
              <w:keepNext/>
              <w:keepLines/>
              <w:spacing w:after="0"/>
              <w:jc w:val="center"/>
              <w:rPr>
                <w:ins w:id="534" w:author="Author"/>
                <w:rFonts w:ascii="Arial" w:eastAsia="Malgun Gothic" w:hAnsi="Arial" w:cs="Arial"/>
                <w:sz w:val="18"/>
                <w:szCs w:val="18"/>
                <w:lang w:val="en-US" w:eastAsia="ko-KR"/>
              </w:rPr>
            </w:pPr>
            <w:ins w:id="535"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7EFD6CEE" w14:textId="77777777" w:rsidR="00E5648A" w:rsidRPr="005A1AC2" w:rsidRDefault="00E5648A" w:rsidP="00AB0B44">
            <w:pPr>
              <w:keepNext/>
              <w:keepLines/>
              <w:spacing w:after="0"/>
              <w:jc w:val="center"/>
              <w:rPr>
                <w:ins w:id="536" w:author="Author"/>
                <w:rFonts w:ascii="Arial" w:eastAsia="Malgun Gothic" w:hAnsi="Arial" w:cs="Arial"/>
                <w:sz w:val="18"/>
                <w:szCs w:val="18"/>
                <w:lang w:val="en-US" w:eastAsia="ko-KR"/>
              </w:rPr>
            </w:pPr>
            <w:ins w:id="537"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5B48F041" w14:textId="77777777" w:rsidR="00E5648A" w:rsidRPr="005A1AC2" w:rsidRDefault="00E5648A" w:rsidP="00AB0B44">
            <w:pPr>
              <w:keepNext/>
              <w:keepLines/>
              <w:spacing w:after="0"/>
              <w:jc w:val="center"/>
              <w:rPr>
                <w:ins w:id="538" w:author="Author"/>
                <w:rFonts w:ascii="Arial" w:eastAsia="Malgun Gothic" w:hAnsi="Arial" w:cs="Arial"/>
                <w:sz w:val="18"/>
                <w:szCs w:val="18"/>
                <w:lang w:val="en-US" w:eastAsia="ko-KR"/>
              </w:rPr>
            </w:pPr>
            <w:ins w:id="539"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1835C8F4" w14:textId="77777777" w:rsidR="00E5648A" w:rsidRPr="005A1AC2" w:rsidRDefault="00E5648A" w:rsidP="00AB0B44">
            <w:pPr>
              <w:keepNext/>
              <w:keepLines/>
              <w:spacing w:after="0"/>
              <w:jc w:val="center"/>
              <w:rPr>
                <w:ins w:id="540" w:author="Author"/>
                <w:rFonts w:ascii="Arial" w:eastAsia="Malgun Gothic" w:hAnsi="Arial" w:cs="Arial"/>
                <w:sz w:val="18"/>
                <w:szCs w:val="18"/>
                <w:lang w:val="en-US" w:eastAsia="ko-KR"/>
              </w:rPr>
            </w:pPr>
            <w:ins w:id="541"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26AFC39" w14:textId="77777777" w:rsidR="00E5648A" w:rsidRPr="005A1AC2" w:rsidRDefault="00E5648A" w:rsidP="00AB0B44">
            <w:pPr>
              <w:keepNext/>
              <w:keepLines/>
              <w:spacing w:after="0"/>
              <w:jc w:val="center"/>
              <w:rPr>
                <w:ins w:id="542" w:author="Author"/>
                <w:rFonts w:ascii="Arial" w:eastAsia="Malgun Gothic" w:hAnsi="Arial" w:cs="Arial"/>
                <w:sz w:val="18"/>
                <w:szCs w:val="18"/>
                <w:lang w:val="en-US" w:eastAsia="ko-KR"/>
              </w:rPr>
            </w:pPr>
            <w:ins w:id="543"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D5B10C4" w14:textId="77777777" w:rsidR="00E5648A" w:rsidRPr="005A1AC2" w:rsidRDefault="00E5648A" w:rsidP="00AB0B44">
            <w:pPr>
              <w:keepNext/>
              <w:keepLines/>
              <w:spacing w:after="0"/>
              <w:jc w:val="center"/>
              <w:rPr>
                <w:ins w:id="544"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99F04EB" w14:textId="77777777" w:rsidR="00E5648A" w:rsidRPr="005A1AC2" w:rsidRDefault="00E5648A" w:rsidP="00AB0B44">
            <w:pPr>
              <w:keepNext/>
              <w:keepLines/>
              <w:spacing w:after="0"/>
              <w:jc w:val="center"/>
              <w:rPr>
                <w:ins w:id="54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148CA3C9" w14:textId="77777777" w:rsidR="00E5648A" w:rsidRPr="005A1AC2" w:rsidRDefault="00E5648A" w:rsidP="00AB0B44">
            <w:pPr>
              <w:keepNext/>
              <w:keepLines/>
              <w:spacing w:after="0"/>
              <w:jc w:val="center"/>
              <w:rPr>
                <w:ins w:id="546"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2740585" w14:textId="77777777" w:rsidR="00E5648A" w:rsidRPr="005A1AC2" w:rsidRDefault="00E5648A" w:rsidP="00AB0B44">
            <w:pPr>
              <w:keepNext/>
              <w:keepLines/>
              <w:spacing w:after="0"/>
              <w:jc w:val="center"/>
              <w:rPr>
                <w:ins w:id="547"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804C5A9" w14:textId="77777777" w:rsidR="00E5648A" w:rsidRPr="005A1AC2" w:rsidRDefault="00E5648A" w:rsidP="00AB0B44">
            <w:pPr>
              <w:keepNext/>
              <w:keepLines/>
              <w:spacing w:after="0"/>
              <w:jc w:val="center"/>
              <w:rPr>
                <w:ins w:id="548"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1A1FD876" w14:textId="77777777" w:rsidR="00E5648A" w:rsidRDefault="00E5648A" w:rsidP="00AB0B44">
            <w:pPr>
              <w:spacing w:after="0"/>
              <w:rPr>
                <w:ins w:id="549" w:author="Author"/>
                <w:rFonts w:ascii="Arial" w:hAnsi="Arial" w:cs="Arial"/>
                <w:sz w:val="18"/>
                <w:lang w:val="en-US" w:eastAsia="zh-CN"/>
              </w:rPr>
            </w:pPr>
          </w:p>
        </w:tc>
      </w:tr>
      <w:tr w:rsidR="00E5648A" w14:paraId="70C3702D" w14:textId="77777777" w:rsidTr="00AB0B44">
        <w:trPr>
          <w:trHeight w:val="152"/>
          <w:ins w:id="550"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273BFBB8" w14:textId="77777777" w:rsidR="00E5648A" w:rsidRDefault="00E5648A" w:rsidP="00AB0B44">
            <w:pPr>
              <w:spacing w:after="0"/>
              <w:rPr>
                <w:ins w:id="551"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433479BE" w14:textId="77777777" w:rsidR="00E5648A" w:rsidRDefault="00E5648A" w:rsidP="00AB0B44">
            <w:pPr>
              <w:spacing w:after="0"/>
              <w:rPr>
                <w:ins w:id="552"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F2F34D4" w14:textId="77777777" w:rsidR="00E5648A" w:rsidRDefault="00E5648A" w:rsidP="00AB0B44">
            <w:pPr>
              <w:keepNext/>
              <w:keepLines/>
              <w:spacing w:after="0"/>
              <w:jc w:val="center"/>
              <w:rPr>
                <w:ins w:id="553"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610A9BCE" w14:textId="77777777" w:rsidR="00E5648A" w:rsidRPr="005A1AC2" w:rsidRDefault="00E5648A" w:rsidP="00AB0B44">
            <w:pPr>
              <w:keepNext/>
              <w:keepLines/>
              <w:spacing w:after="0"/>
              <w:jc w:val="center"/>
              <w:rPr>
                <w:ins w:id="554" w:author="Author"/>
                <w:rFonts w:ascii="Arial" w:hAnsi="Arial" w:cs="Arial"/>
                <w:sz w:val="18"/>
                <w:szCs w:val="18"/>
                <w:lang w:val="en-US" w:eastAsia="zh-CN"/>
              </w:rPr>
            </w:pPr>
            <w:ins w:id="555"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6F08122A" w14:textId="77777777" w:rsidR="00E5648A" w:rsidRPr="005A1AC2" w:rsidRDefault="00E5648A" w:rsidP="00AB0B44">
            <w:pPr>
              <w:keepNext/>
              <w:keepLines/>
              <w:spacing w:after="0"/>
              <w:jc w:val="center"/>
              <w:rPr>
                <w:ins w:id="556"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23ADB76A" w14:textId="77777777" w:rsidR="00E5648A" w:rsidRPr="005A1AC2" w:rsidRDefault="00E5648A" w:rsidP="00AB0B44">
            <w:pPr>
              <w:keepNext/>
              <w:keepLines/>
              <w:spacing w:after="0"/>
              <w:jc w:val="center"/>
              <w:rPr>
                <w:ins w:id="557" w:author="Author"/>
                <w:rFonts w:ascii="Arial" w:eastAsia="Malgun Gothic" w:hAnsi="Arial" w:cs="Arial"/>
                <w:sz w:val="18"/>
                <w:szCs w:val="18"/>
                <w:lang w:val="en-US" w:eastAsia="ko-KR"/>
              </w:rPr>
            </w:pPr>
            <w:ins w:id="558"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A62358C" w14:textId="77777777" w:rsidR="00E5648A" w:rsidRPr="005A1AC2" w:rsidRDefault="00E5648A" w:rsidP="00AB0B44">
            <w:pPr>
              <w:keepNext/>
              <w:keepLines/>
              <w:spacing w:after="0"/>
              <w:jc w:val="center"/>
              <w:rPr>
                <w:ins w:id="559" w:author="Author"/>
                <w:rFonts w:ascii="Arial" w:eastAsia="Malgun Gothic" w:hAnsi="Arial" w:cs="Arial"/>
                <w:sz w:val="18"/>
                <w:szCs w:val="18"/>
                <w:lang w:val="en-US" w:eastAsia="ko-KR"/>
              </w:rPr>
            </w:pPr>
            <w:ins w:id="560"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4AD261D" w14:textId="77777777" w:rsidR="00E5648A" w:rsidRPr="005A1AC2" w:rsidRDefault="00E5648A" w:rsidP="00AB0B44">
            <w:pPr>
              <w:keepNext/>
              <w:keepLines/>
              <w:spacing w:after="0"/>
              <w:jc w:val="center"/>
              <w:rPr>
                <w:ins w:id="561" w:author="Author"/>
                <w:rFonts w:ascii="Arial" w:eastAsia="Malgun Gothic" w:hAnsi="Arial" w:cs="Arial"/>
                <w:sz w:val="18"/>
                <w:szCs w:val="18"/>
                <w:lang w:val="en-US" w:eastAsia="ko-KR"/>
              </w:rPr>
            </w:pPr>
            <w:ins w:id="562"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019BC962" w14:textId="77777777" w:rsidR="00E5648A" w:rsidRPr="005A1AC2" w:rsidRDefault="00E5648A" w:rsidP="00AB0B44">
            <w:pPr>
              <w:keepNext/>
              <w:keepLines/>
              <w:spacing w:after="0"/>
              <w:jc w:val="center"/>
              <w:rPr>
                <w:ins w:id="563" w:author="Author"/>
                <w:rFonts w:ascii="Arial" w:eastAsia="Malgun Gothic" w:hAnsi="Arial" w:cs="Arial"/>
                <w:sz w:val="18"/>
                <w:szCs w:val="18"/>
                <w:lang w:val="en-US" w:eastAsia="ko-KR"/>
              </w:rPr>
            </w:pPr>
            <w:ins w:id="564"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50895379" w14:textId="77777777" w:rsidR="00E5648A" w:rsidRPr="005A1AC2" w:rsidRDefault="00E5648A" w:rsidP="00AB0B44">
            <w:pPr>
              <w:keepNext/>
              <w:keepLines/>
              <w:spacing w:after="0"/>
              <w:jc w:val="center"/>
              <w:rPr>
                <w:ins w:id="565" w:author="Author"/>
                <w:rFonts w:ascii="Arial" w:eastAsia="Malgun Gothic" w:hAnsi="Arial" w:cs="Arial"/>
                <w:sz w:val="18"/>
                <w:szCs w:val="18"/>
                <w:lang w:val="en-US" w:eastAsia="ko-KR"/>
              </w:rPr>
            </w:pPr>
            <w:ins w:id="566"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3F541C81" w14:textId="77777777" w:rsidR="00E5648A" w:rsidRPr="005A1AC2" w:rsidRDefault="00E5648A" w:rsidP="00AB0B44">
            <w:pPr>
              <w:keepNext/>
              <w:keepLines/>
              <w:spacing w:after="0"/>
              <w:jc w:val="center"/>
              <w:rPr>
                <w:ins w:id="567" w:author="Author"/>
                <w:rFonts w:ascii="Arial" w:eastAsia="Malgun Gothic" w:hAnsi="Arial" w:cs="Arial"/>
                <w:sz w:val="18"/>
                <w:szCs w:val="18"/>
                <w:lang w:val="en-US" w:eastAsia="ko-KR"/>
              </w:rPr>
            </w:pPr>
            <w:ins w:id="568"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8D6541D" w14:textId="77777777" w:rsidR="00E5648A" w:rsidRPr="005A1AC2" w:rsidRDefault="00E5648A" w:rsidP="00AB0B44">
            <w:pPr>
              <w:keepNext/>
              <w:keepLines/>
              <w:spacing w:after="0"/>
              <w:jc w:val="center"/>
              <w:rPr>
                <w:ins w:id="569" w:author="Author"/>
                <w:rFonts w:ascii="Arial" w:eastAsia="Malgun Gothic" w:hAnsi="Arial" w:cs="Arial"/>
                <w:sz w:val="18"/>
                <w:szCs w:val="18"/>
                <w:lang w:val="en-US" w:eastAsia="ko-KR"/>
              </w:rPr>
            </w:pPr>
            <w:ins w:id="570"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1658871" w14:textId="77777777" w:rsidR="00E5648A" w:rsidRPr="005A1AC2" w:rsidRDefault="00E5648A" w:rsidP="00AB0B44">
            <w:pPr>
              <w:keepNext/>
              <w:keepLines/>
              <w:spacing w:after="0"/>
              <w:jc w:val="center"/>
              <w:rPr>
                <w:ins w:id="571" w:author="Author"/>
                <w:rFonts w:ascii="Arial" w:eastAsia="Malgun Gothic" w:hAnsi="Arial" w:cs="Arial"/>
                <w:sz w:val="18"/>
                <w:szCs w:val="18"/>
                <w:lang w:val="en-US" w:eastAsia="ko-KR"/>
              </w:rPr>
            </w:pPr>
            <w:ins w:id="572"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F3041D2" w14:textId="77777777" w:rsidR="00E5648A" w:rsidRPr="005A1AC2" w:rsidRDefault="00E5648A" w:rsidP="00AB0B44">
            <w:pPr>
              <w:keepNext/>
              <w:keepLines/>
              <w:spacing w:after="0"/>
              <w:jc w:val="center"/>
              <w:rPr>
                <w:ins w:id="573" w:author="Author"/>
                <w:rFonts w:ascii="Arial" w:eastAsia="Malgun Gothic" w:hAnsi="Arial" w:cs="Arial"/>
                <w:sz w:val="18"/>
                <w:szCs w:val="18"/>
                <w:lang w:val="en-US" w:eastAsia="ko-KR"/>
              </w:rPr>
            </w:pPr>
            <w:ins w:id="574"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95A0F59" w14:textId="77777777" w:rsidR="00E5648A" w:rsidRPr="005A1AC2" w:rsidRDefault="00E5648A" w:rsidP="00AB0B44">
            <w:pPr>
              <w:keepNext/>
              <w:keepLines/>
              <w:spacing w:after="0"/>
              <w:jc w:val="center"/>
              <w:rPr>
                <w:ins w:id="575" w:author="Author"/>
                <w:rFonts w:ascii="Arial" w:eastAsia="Malgun Gothic" w:hAnsi="Arial" w:cs="Arial"/>
                <w:sz w:val="18"/>
                <w:szCs w:val="18"/>
                <w:lang w:val="en-US" w:eastAsia="ko-KR"/>
              </w:rPr>
            </w:pPr>
            <w:ins w:id="576"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tcPr>
          <w:p w14:paraId="6F0B9F0C" w14:textId="77777777" w:rsidR="00E5648A" w:rsidRPr="005A1AC2" w:rsidRDefault="00E5648A" w:rsidP="00AB0B44">
            <w:pPr>
              <w:keepNext/>
              <w:keepLines/>
              <w:spacing w:after="0"/>
              <w:jc w:val="center"/>
              <w:rPr>
                <w:ins w:id="577" w:author="Author"/>
                <w:rFonts w:ascii="Arial" w:eastAsia="Malgun Gothic" w:hAnsi="Arial" w:cs="Arial"/>
                <w:sz w:val="18"/>
                <w:szCs w:val="18"/>
                <w:lang w:val="en-US" w:eastAsia="ko-KR"/>
              </w:rPr>
            </w:pPr>
            <w:ins w:id="578"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BE187C5" w14:textId="77777777" w:rsidR="00E5648A" w:rsidRPr="005A1AC2" w:rsidRDefault="00E5648A" w:rsidP="00AB0B44">
            <w:pPr>
              <w:keepNext/>
              <w:keepLines/>
              <w:spacing w:after="0"/>
              <w:jc w:val="center"/>
              <w:rPr>
                <w:ins w:id="579" w:author="Author"/>
                <w:rFonts w:ascii="Arial" w:eastAsia="Malgun Gothic" w:hAnsi="Arial" w:cs="Arial"/>
                <w:sz w:val="18"/>
                <w:szCs w:val="18"/>
                <w:lang w:val="en-US" w:eastAsia="ko-KR"/>
              </w:rPr>
            </w:pPr>
            <w:ins w:id="580" w:author="Author">
              <w:r w:rsidRPr="00571AE9">
                <w:rPr>
                  <w:rFonts w:ascii="Arial" w:eastAsia="Malgun Gothic" w:hAnsi="Arial" w:cs="Arial"/>
                  <w:sz w:val="18"/>
                  <w:szCs w:val="18"/>
                  <w:lang w:val="en-US" w:eastAsia="ko-KR"/>
                </w:rPr>
                <w:t>Yes</w:t>
              </w:r>
            </w:ins>
          </w:p>
        </w:tc>
        <w:tc>
          <w:tcPr>
            <w:tcW w:w="849" w:type="dxa"/>
            <w:vMerge/>
            <w:tcBorders>
              <w:top w:val="single" w:sz="4" w:space="0" w:color="auto"/>
              <w:left w:val="single" w:sz="4" w:space="0" w:color="auto"/>
              <w:bottom w:val="single" w:sz="4" w:space="0" w:color="auto"/>
              <w:right w:val="single" w:sz="4" w:space="0" w:color="auto"/>
            </w:tcBorders>
            <w:vAlign w:val="center"/>
          </w:tcPr>
          <w:p w14:paraId="06226683" w14:textId="77777777" w:rsidR="00E5648A" w:rsidRDefault="00E5648A" w:rsidP="00AB0B44">
            <w:pPr>
              <w:spacing w:after="0"/>
              <w:rPr>
                <w:ins w:id="581" w:author="Author"/>
                <w:rFonts w:ascii="Arial" w:hAnsi="Arial" w:cs="Arial"/>
                <w:sz w:val="18"/>
                <w:lang w:val="en-US" w:eastAsia="zh-CN"/>
              </w:rPr>
            </w:pPr>
          </w:p>
        </w:tc>
      </w:tr>
      <w:tr w:rsidR="00E5648A" w14:paraId="669A5057" w14:textId="77777777" w:rsidTr="00AB0B44">
        <w:trPr>
          <w:trHeight w:val="152"/>
          <w:ins w:id="582"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4B35E38" w14:textId="77777777" w:rsidR="00E5648A" w:rsidRDefault="00E5648A" w:rsidP="00AB0B44">
            <w:pPr>
              <w:spacing w:after="0"/>
              <w:rPr>
                <w:ins w:id="583"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032452A" w14:textId="77777777" w:rsidR="00E5648A" w:rsidRDefault="00E5648A" w:rsidP="00AB0B44">
            <w:pPr>
              <w:spacing w:after="0"/>
              <w:rPr>
                <w:ins w:id="584"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3942649" w14:textId="77777777" w:rsidR="00E5648A" w:rsidRDefault="00E5648A" w:rsidP="00AB0B44">
            <w:pPr>
              <w:spacing w:after="0"/>
              <w:rPr>
                <w:ins w:id="585" w:author="Autho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58DAA0B" w14:textId="77777777" w:rsidR="00E5648A" w:rsidRPr="005A1AC2" w:rsidRDefault="00E5648A" w:rsidP="00AB0B44">
            <w:pPr>
              <w:keepNext/>
              <w:keepLines/>
              <w:spacing w:after="0"/>
              <w:jc w:val="center"/>
              <w:rPr>
                <w:ins w:id="586" w:author="Author"/>
                <w:rFonts w:ascii="Arial" w:hAnsi="Arial" w:cs="Arial"/>
                <w:sz w:val="18"/>
                <w:szCs w:val="18"/>
                <w:lang w:val="en-US" w:eastAsia="zh-CN"/>
              </w:rPr>
            </w:pPr>
            <w:ins w:id="587"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66C13492" w14:textId="77777777" w:rsidR="00E5648A" w:rsidRPr="005A1AC2" w:rsidRDefault="00E5648A" w:rsidP="00AB0B44">
            <w:pPr>
              <w:keepNext/>
              <w:keepLines/>
              <w:spacing w:after="0"/>
              <w:jc w:val="center"/>
              <w:rPr>
                <w:ins w:id="588"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1D0AB74F" w14:textId="77777777" w:rsidR="00E5648A" w:rsidRPr="005A1AC2" w:rsidRDefault="00E5648A" w:rsidP="00AB0B44">
            <w:pPr>
              <w:keepNext/>
              <w:keepLines/>
              <w:spacing w:after="0"/>
              <w:jc w:val="center"/>
              <w:rPr>
                <w:ins w:id="589" w:author="Author"/>
                <w:rFonts w:ascii="Arial" w:eastAsia="Malgun Gothic" w:hAnsi="Arial" w:cs="Arial"/>
                <w:sz w:val="18"/>
                <w:szCs w:val="18"/>
                <w:lang w:val="en-US" w:eastAsia="ko-KR"/>
              </w:rPr>
            </w:pPr>
            <w:ins w:id="590"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F270540" w14:textId="77777777" w:rsidR="00E5648A" w:rsidRPr="005A1AC2" w:rsidRDefault="00E5648A" w:rsidP="00AB0B44">
            <w:pPr>
              <w:keepNext/>
              <w:keepLines/>
              <w:spacing w:after="0"/>
              <w:jc w:val="center"/>
              <w:rPr>
                <w:ins w:id="591" w:author="Author"/>
                <w:rFonts w:ascii="Arial" w:eastAsia="Malgun Gothic" w:hAnsi="Arial" w:cs="Arial"/>
                <w:sz w:val="18"/>
                <w:szCs w:val="18"/>
                <w:lang w:val="en-US" w:eastAsia="ko-KR"/>
              </w:rPr>
            </w:pPr>
            <w:ins w:id="592"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70140E4" w14:textId="77777777" w:rsidR="00E5648A" w:rsidRPr="005A1AC2" w:rsidRDefault="00E5648A" w:rsidP="00AB0B44">
            <w:pPr>
              <w:keepNext/>
              <w:keepLines/>
              <w:spacing w:after="0"/>
              <w:jc w:val="center"/>
              <w:rPr>
                <w:ins w:id="593" w:author="Author"/>
                <w:rFonts w:ascii="Arial" w:eastAsia="Malgun Gothic" w:hAnsi="Arial" w:cs="Arial"/>
                <w:sz w:val="18"/>
                <w:szCs w:val="18"/>
                <w:lang w:val="en-US" w:eastAsia="ko-KR"/>
              </w:rPr>
            </w:pPr>
            <w:ins w:id="594"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66234018" w14:textId="77777777" w:rsidR="00E5648A" w:rsidRPr="005A1AC2" w:rsidRDefault="00E5648A" w:rsidP="00AB0B44">
            <w:pPr>
              <w:keepNext/>
              <w:keepLines/>
              <w:spacing w:after="0"/>
              <w:jc w:val="center"/>
              <w:rPr>
                <w:ins w:id="595" w:author="Author"/>
                <w:rFonts w:ascii="Arial" w:eastAsia="Malgun Gothic" w:hAnsi="Arial" w:cs="Arial"/>
                <w:sz w:val="18"/>
                <w:szCs w:val="18"/>
                <w:lang w:val="en-US" w:eastAsia="ko-KR"/>
              </w:rPr>
            </w:pPr>
            <w:ins w:id="596"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715ECDAE" w14:textId="77777777" w:rsidR="00E5648A" w:rsidRPr="005A1AC2" w:rsidRDefault="00E5648A" w:rsidP="00AB0B44">
            <w:pPr>
              <w:keepNext/>
              <w:keepLines/>
              <w:spacing w:after="0"/>
              <w:jc w:val="center"/>
              <w:rPr>
                <w:ins w:id="597" w:author="Author"/>
                <w:rFonts w:ascii="Arial" w:eastAsia="Malgun Gothic" w:hAnsi="Arial" w:cs="Arial"/>
                <w:sz w:val="18"/>
                <w:szCs w:val="18"/>
                <w:lang w:val="en-US" w:eastAsia="ko-KR"/>
              </w:rPr>
            </w:pPr>
            <w:ins w:id="598"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5D057ACE" w14:textId="77777777" w:rsidR="00E5648A" w:rsidRPr="005A1AC2" w:rsidRDefault="00E5648A" w:rsidP="00AB0B44">
            <w:pPr>
              <w:keepNext/>
              <w:keepLines/>
              <w:spacing w:after="0"/>
              <w:jc w:val="center"/>
              <w:rPr>
                <w:ins w:id="599" w:author="Author"/>
                <w:rFonts w:ascii="Arial" w:eastAsia="Malgun Gothic" w:hAnsi="Arial" w:cs="Arial"/>
                <w:sz w:val="18"/>
                <w:szCs w:val="18"/>
                <w:lang w:val="en-US" w:eastAsia="ko-KR"/>
              </w:rPr>
            </w:pPr>
            <w:ins w:id="600"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6450E92" w14:textId="77777777" w:rsidR="00E5648A" w:rsidRPr="005A1AC2" w:rsidRDefault="00E5648A" w:rsidP="00AB0B44">
            <w:pPr>
              <w:keepNext/>
              <w:keepLines/>
              <w:spacing w:after="0"/>
              <w:jc w:val="center"/>
              <w:rPr>
                <w:ins w:id="601" w:author="Author"/>
                <w:rFonts w:ascii="Arial" w:eastAsia="Malgun Gothic" w:hAnsi="Arial" w:cs="Arial"/>
                <w:sz w:val="18"/>
                <w:szCs w:val="18"/>
                <w:lang w:val="en-US" w:eastAsia="ko-KR"/>
              </w:rPr>
            </w:pPr>
            <w:ins w:id="602"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24CD9CC" w14:textId="77777777" w:rsidR="00E5648A" w:rsidRPr="005A1AC2" w:rsidRDefault="00E5648A" w:rsidP="00AB0B44">
            <w:pPr>
              <w:keepNext/>
              <w:keepLines/>
              <w:spacing w:after="0"/>
              <w:jc w:val="center"/>
              <w:rPr>
                <w:ins w:id="603" w:author="Author"/>
                <w:rFonts w:ascii="Arial" w:eastAsia="Malgun Gothic" w:hAnsi="Arial" w:cs="Arial"/>
                <w:sz w:val="18"/>
                <w:szCs w:val="18"/>
                <w:lang w:val="en-US" w:eastAsia="ko-KR"/>
              </w:rPr>
            </w:pPr>
            <w:ins w:id="604"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94C2A06" w14:textId="77777777" w:rsidR="00E5648A" w:rsidRPr="005A1AC2" w:rsidRDefault="00E5648A" w:rsidP="00AB0B44">
            <w:pPr>
              <w:keepNext/>
              <w:keepLines/>
              <w:spacing w:after="0"/>
              <w:jc w:val="center"/>
              <w:rPr>
                <w:ins w:id="605" w:author="Author"/>
                <w:rFonts w:ascii="Arial" w:eastAsia="Malgun Gothic" w:hAnsi="Arial" w:cs="Arial"/>
                <w:sz w:val="18"/>
                <w:szCs w:val="18"/>
                <w:lang w:val="en-US" w:eastAsia="ko-KR"/>
              </w:rPr>
            </w:pPr>
            <w:ins w:id="606"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9F4E385" w14:textId="77777777" w:rsidR="00E5648A" w:rsidRPr="005A1AC2" w:rsidRDefault="00E5648A" w:rsidP="00AB0B44">
            <w:pPr>
              <w:keepNext/>
              <w:keepLines/>
              <w:spacing w:after="0"/>
              <w:jc w:val="center"/>
              <w:rPr>
                <w:ins w:id="607" w:author="Author"/>
                <w:rFonts w:ascii="Arial" w:eastAsia="Malgun Gothic" w:hAnsi="Arial" w:cs="Arial"/>
                <w:sz w:val="18"/>
                <w:szCs w:val="18"/>
                <w:lang w:val="en-US" w:eastAsia="ko-KR"/>
              </w:rPr>
            </w:pPr>
            <w:ins w:id="608"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tcPr>
          <w:p w14:paraId="72C9601F" w14:textId="77777777" w:rsidR="00E5648A" w:rsidRPr="00571AE9" w:rsidRDefault="00E5648A" w:rsidP="00AB0B44">
            <w:pPr>
              <w:keepNext/>
              <w:keepLines/>
              <w:spacing w:after="0"/>
              <w:jc w:val="center"/>
              <w:rPr>
                <w:ins w:id="609" w:author="Author"/>
                <w:rFonts w:ascii="Arial" w:eastAsia="Malgun Gothic" w:hAnsi="Arial" w:cs="Arial"/>
                <w:sz w:val="18"/>
                <w:szCs w:val="18"/>
                <w:lang w:val="en-US" w:eastAsia="ko-KR"/>
              </w:rPr>
            </w:pPr>
            <w:ins w:id="610"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2797A4D" w14:textId="77777777" w:rsidR="00E5648A" w:rsidRPr="005A1AC2" w:rsidRDefault="00E5648A" w:rsidP="00AB0B44">
            <w:pPr>
              <w:keepNext/>
              <w:keepLines/>
              <w:spacing w:after="0"/>
              <w:jc w:val="center"/>
              <w:rPr>
                <w:ins w:id="611" w:author="Author"/>
                <w:rFonts w:ascii="Arial" w:eastAsia="Malgun Gothic" w:hAnsi="Arial" w:cs="Arial"/>
                <w:sz w:val="18"/>
                <w:szCs w:val="18"/>
                <w:lang w:val="en-US" w:eastAsia="ko-KR"/>
              </w:rPr>
            </w:pPr>
            <w:ins w:id="612" w:author="Author">
              <w:r w:rsidRPr="00571AE9">
                <w:rPr>
                  <w:rFonts w:ascii="Arial" w:eastAsia="Malgun Gothic" w:hAnsi="Arial" w:cs="Arial"/>
                  <w:sz w:val="18"/>
                  <w:szCs w:val="18"/>
                  <w:lang w:val="en-US" w:eastAsia="ko-KR"/>
                </w:rPr>
                <w:t>Yes</w:t>
              </w:r>
            </w:ins>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7955AB52" w14:textId="77777777" w:rsidR="00E5648A" w:rsidRDefault="00E5648A" w:rsidP="00AB0B44">
            <w:pPr>
              <w:spacing w:after="0"/>
              <w:rPr>
                <w:ins w:id="613" w:author="Author"/>
                <w:rFonts w:ascii="Arial" w:hAnsi="Arial" w:cs="Arial"/>
                <w:sz w:val="18"/>
                <w:lang w:val="en-US" w:eastAsia="zh-CN"/>
              </w:rPr>
            </w:pPr>
          </w:p>
        </w:tc>
      </w:tr>
      <w:tr w:rsidR="00E5648A" w14:paraId="28F06E89" w14:textId="77777777" w:rsidTr="00AB0B44">
        <w:trPr>
          <w:trHeight w:val="152"/>
          <w:ins w:id="614" w:author="Autho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908F4A5" w14:textId="77777777" w:rsidR="00E5648A" w:rsidRDefault="00E5648A" w:rsidP="00AB0B44">
            <w:pPr>
              <w:keepNext/>
              <w:keepLines/>
              <w:spacing w:after="0"/>
              <w:jc w:val="center"/>
              <w:rPr>
                <w:ins w:id="615" w:author="Author"/>
                <w:rFonts w:ascii="Arial" w:hAnsi="Arial" w:cs="Arial"/>
                <w:sz w:val="18"/>
                <w:lang w:val="en-US" w:eastAsia="zh-CN"/>
              </w:rPr>
            </w:pPr>
            <w:ins w:id="616" w:author="Author">
              <w:r>
                <w:rPr>
                  <w:rFonts w:ascii="Arial" w:eastAsia="Malgun Gothic" w:hAnsi="Arial" w:cs="Arial"/>
                  <w:sz w:val="18"/>
                  <w:szCs w:val="18"/>
                  <w:lang w:eastAsia="ko-KR"/>
                </w:rPr>
                <w:t>DC_3C-7A_n7A-n78A</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79E2C03" w14:textId="77777777" w:rsidR="00E5648A" w:rsidRDefault="00E5648A" w:rsidP="00AB0B44">
            <w:pPr>
              <w:keepNext/>
              <w:keepLines/>
              <w:spacing w:after="0"/>
              <w:jc w:val="center"/>
              <w:rPr>
                <w:ins w:id="617" w:author="Author"/>
                <w:rFonts w:ascii="Arial" w:hAnsi="Arial" w:cs="Arial"/>
                <w:sz w:val="18"/>
                <w:lang w:val="en-US" w:eastAsia="zh-CN"/>
              </w:rPr>
            </w:pPr>
            <w:ins w:id="618" w:author="Author">
              <w:r>
                <w:rPr>
                  <w:rFonts w:ascii="Arial" w:hAnsi="Arial" w:cs="Arial"/>
                  <w:sz w:val="18"/>
                  <w:lang w:val="en-US" w:eastAsia="zh-CN"/>
                </w:rPr>
                <w:t>DC_3A_n7A</w:t>
              </w:r>
            </w:ins>
          </w:p>
          <w:p w14:paraId="6C063D2D" w14:textId="49D09340" w:rsidR="00B9203C" w:rsidRDefault="00B9203C" w:rsidP="00B9203C">
            <w:pPr>
              <w:keepNext/>
              <w:keepLines/>
              <w:spacing w:after="0"/>
              <w:jc w:val="center"/>
              <w:rPr>
                <w:ins w:id="619" w:author="Author"/>
                <w:rFonts w:ascii="Arial" w:hAnsi="Arial" w:cs="Arial"/>
                <w:sz w:val="18"/>
                <w:lang w:val="en-US" w:eastAsia="zh-CN"/>
              </w:rPr>
            </w:pPr>
            <w:ins w:id="620" w:author="Author">
              <w:r>
                <w:rPr>
                  <w:rFonts w:ascii="Arial" w:hAnsi="Arial" w:cs="Arial"/>
                  <w:sz w:val="18"/>
                  <w:lang w:val="en-US" w:eastAsia="zh-CN"/>
                </w:rPr>
                <w:t>DC_3C_n7A</w:t>
              </w:r>
            </w:ins>
          </w:p>
          <w:p w14:paraId="0A0B79A3" w14:textId="77777777" w:rsidR="00E5648A" w:rsidRDefault="00E5648A" w:rsidP="00AB0B44">
            <w:pPr>
              <w:keepNext/>
              <w:keepLines/>
              <w:spacing w:after="0"/>
              <w:jc w:val="center"/>
              <w:rPr>
                <w:ins w:id="621" w:author="Author"/>
                <w:rFonts w:ascii="Arial" w:hAnsi="Arial" w:cs="Arial"/>
                <w:sz w:val="18"/>
                <w:lang w:val="en-US" w:eastAsia="zh-CN"/>
              </w:rPr>
            </w:pPr>
            <w:ins w:id="622" w:author="Author">
              <w:r>
                <w:rPr>
                  <w:rFonts w:ascii="Arial" w:hAnsi="Arial" w:cs="Arial"/>
                  <w:sz w:val="18"/>
                  <w:lang w:val="en-US" w:eastAsia="zh-CN"/>
                </w:rPr>
                <w:t>DC_7A_n7A</w:t>
              </w:r>
              <w:r w:rsidRPr="005D732A">
                <w:rPr>
                  <w:rFonts w:ascii="Arial" w:hAnsi="Arial" w:cs="Arial"/>
                  <w:sz w:val="18"/>
                  <w:vertAlign w:val="superscript"/>
                  <w:lang w:val="en-US" w:eastAsia="zh-CN"/>
                </w:rPr>
                <w:t>4</w:t>
              </w:r>
            </w:ins>
          </w:p>
          <w:p w14:paraId="75461025" w14:textId="77777777" w:rsidR="00E5648A" w:rsidRDefault="00E5648A" w:rsidP="00AB0B44">
            <w:pPr>
              <w:keepNext/>
              <w:keepLines/>
              <w:spacing w:after="0"/>
              <w:jc w:val="center"/>
              <w:rPr>
                <w:ins w:id="623" w:author="Author"/>
                <w:rFonts w:ascii="Arial" w:hAnsi="Arial" w:cs="Arial"/>
                <w:sz w:val="18"/>
                <w:lang w:val="en-US" w:eastAsia="zh-CN"/>
              </w:rPr>
            </w:pPr>
            <w:ins w:id="624" w:author="Author">
              <w:r>
                <w:rPr>
                  <w:rFonts w:ascii="Arial" w:hAnsi="Arial" w:cs="Arial"/>
                  <w:sz w:val="18"/>
                  <w:lang w:val="en-US" w:eastAsia="zh-CN"/>
                </w:rPr>
                <w:t xml:space="preserve">DC_3A_n78A </w:t>
              </w:r>
            </w:ins>
          </w:p>
          <w:p w14:paraId="1BE6428C" w14:textId="58133451" w:rsidR="00E5648A" w:rsidRDefault="00B9203C" w:rsidP="00AB0B44">
            <w:pPr>
              <w:keepNext/>
              <w:keepLines/>
              <w:spacing w:after="0"/>
              <w:jc w:val="center"/>
              <w:rPr>
                <w:ins w:id="625" w:author="Author"/>
                <w:rFonts w:ascii="Arial" w:hAnsi="Arial" w:cs="Arial"/>
                <w:sz w:val="18"/>
                <w:lang w:val="en-US" w:eastAsia="zh-CN"/>
              </w:rPr>
            </w:pPr>
            <w:ins w:id="626" w:author="Author">
              <w:r>
                <w:rPr>
                  <w:rFonts w:ascii="Arial" w:hAnsi="Arial" w:cs="Arial"/>
                  <w:sz w:val="18"/>
                  <w:lang w:val="en-US" w:eastAsia="zh-CN"/>
                </w:rPr>
                <w:t xml:space="preserve">DC_3C_n78A </w:t>
              </w:r>
              <w:r w:rsidR="00E5648A">
                <w:rPr>
                  <w:rFonts w:ascii="Arial" w:hAnsi="Arial" w:cs="Arial"/>
                  <w:sz w:val="18"/>
                  <w:lang w:val="en-US" w:eastAsia="zh-CN"/>
                </w:rPr>
                <w:t>DC_7A_n78A</w:t>
              </w:r>
            </w:ins>
          </w:p>
        </w:tc>
        <w:tc>
          <w:tcPr>
            <w:tcW w:w="709" w:type="dxa"/>
            <w:tcBorders>
              <w:top w:val="single" w:sz="4" w:space="0" w:color="auto"/>
              <w:left w:val="single" w:sz="4" w:space="0" w:color="auto"/>
              <w:right w:val="single" w:sz="4" w:space="0" w:color="auto"/>
            </w:tcBorders>
            <w:vAlign w:val="center"/>
            <w:hideMark/>
          </w:tcPr>
          <w:p w14:paraId="6B93A5EF" w14:textId="77777777" w:rsidR="00E5648A" w:rsidRDefault="00E5648A" w:rsidP="00AB0B44">
            <w:pPr>
              <w:keepNext/>
              <w:keepLines/>
              <w:spacing w:after="0"/>
              <w:jc w:val="center"/>
              <w:rPr>
                <w:ins w:id="627" w:author="Author"/>
                <w:rFonts w:ascii="Arial" w:eastAsia="Malgun Gothic" w:hAnsi="Arial" w:cs="Arial"/>
                <w:sz w:val="18"/>
                <w:lang w:val="en-US" w:eastAsia="ko-KR"/>
              </w:rPr>
            </w:pPr>
            <w:ins w:id="628" w:author="Author">
              <w:r>
                <w:rPr>
                  <w:rFonts w:ascii="Arial" w:eastAsia="Malgun Gothic" w:hAnsi="Arial" w:cs="Arial"/>
                  <w:sz w:val="18"/>
                  <w:lang w:val="en-US" w:eastAsia="ko-KR"/>
                </w:rPr>
                <w:t>3</w:t>
              </w:r>
            </w:ins>
          </w:p>
        </w:tc>
        <w:tc>
          <w:tcPr>
            <w:tcW w:w="8079" w:type="dxa"/>
            <w:gridSpan w:val="14"/>
            <w:tcBorders>
              <w:top w:val="single" w:sz="4" w:space="0" w:color="auto"/>
              <w:left w:val="single" w:sz="4" w:space="0" w:color="auto"/>
              <w:bottom w:val="single" w:sz="4" w:space="0" w:color="auto"/>
              <w:right w:val="single" w:sz="4" w:space="0" w:color="auto"/>
            </w:tcBorders>
            <w:vAlign w:val="center"/>
            <w:hideMark/>
          </w:tcPr>
          <w:p w14:paraId="1A51C10E" w14:textId="77777777" w:rsidR="00E5648A" w:rsidRPr="005A1AC2" w:rsidRDefault="00E5648A" w:rsidP="00AB0B44">
            <w:pPr>
              <w:keepNext/>
              <w:keepLines/>
              <w:spacing w:after="0"/>
              <w:jc w:val="center"/>
              <w:rPr>
                <w:ins w:id="629" w:author="Author"/>
                <w:rFonts w:ascii="Arial" w:eastAsia="Malgun Gothic" w:hAnsi="Arial" w:cs="Arial"/>
                <w:sz w:val="18"/>
                <w:szCs w:val="18"/>
                <w:lang w:val="en-US" w:eastAsia="ko-KR"/>
              </w:rPr>
            </w:pPr>
            <w:ins w:id="630" w:author="Author">
              <w:r w:rsidRPr="00A57179">
                <w:rPr>
                  <w:rFonts w:ascii="Arial" w:eastAsia="Yu Mincho" w:hAnsi="Arial" w:cs="Arial"/>
                  <w:sz w:val="18"/>
                  <w:szCs w:val="18"/>
                </w:rPr>
                <w:t>See CA_</w:t>
              </w:r>
              <w:r>
                <w:rPr>
                  <w:rFonts w:ascii="Arial" w:eastAsia="Yu Mincho" w:hAnsi="Arial" w:cs="Arial"/>
                  <w:sz w:val="18"/>
                  <w:szCs w:val="18"/>
                </w:rPr>
                <w:t>3C</w:t>
              </w:r>
              <w:r w:rsidRPr="00A57179">
                <w:rPr>
                  <w:rFonts w:ascii="Arial" w:eastAsia="Yu Mincho" w:hAnsi="Arial" w:cs="Arial"/>
                  <w:sz w:val="18"/>
                  <w:szCs w:val="18"/>
                </w:rPr>
                <w:t xml:space="preserve"> in Table 5.6A.1-1 of TS 36.101</w:t>
              </w:r>
            </w:ins>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4D67FA0C" w14:textId="4701BE22" w:rsidR="00E5648A" w:rsidRDefault="0054189D" w:rsidP="00AB0B44">
            <w:pPr>
              <w:keepNext/>
              <w:keepLines/>
              <w:jc w:val="center"/>
              <w:rPr>
                <w:ins w:id="631" w:author="Author"/>
                <w:rFonts w:ascii="Arial" w:hAnsi="Arial" w:cs="Arial"/>
                <w:sz w:val="18"/>
                <w:lang w:val="en-US" w:eastAsia="zh-CN"/>
              </w:rPr>
            </w:pPr>
            <w:ins w:id="632" w:author="Author">
              <w:r>
                <w:rPr>
                  <w:rFonts w:ascii="Arial" w:hAnsi="Arial" w:cs="Arial"/>
                  <w:sz w:val="18"/>
                  <w:lang w:val="en-US" w:eastAsia="zh-CN"/>
                </w:rPr>
                <w:t>21</w:t>
              </w:r>
              <w:r w:rsidR="00E5648A">
                <w:rPr>
                  <w:rFonts w:ascii="Arial" w:hAnsi="Arial" w:cs="Arial"/>
                  <w:sz w:val="18"/>
                  <w:lang w:val="en-US" w:eastAsia="zh-CN"/>
                </w:rPr>
                <w:t>0</w:t>
              </w:r>
            </w:ins>
          </w:p>
        </w:tc>
      </w:tr>
      <w:tr w:rsidR="00E5648A" w14:paraId="0FF74388" w14:textId="77777777" w:rsidTr="00AB0B44">
        <w:trPr>
          <w:trHeight w:val="152"/>
          <w:ins w:id="633"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2ACD3EE2" w14:textId="77777777" w:rsidR="00E5648A" w:rsidRDefault="00E5648A" w:rsidP="00AB0B44">
            <w:pPr>
              <w:keepNext/>
              <w:keepLines/>
              <w:spacing w:after="0"/>
              <w:jc w:val="center"/>
              <w:rPr>
                <w:ins w:id="634" w:author="Author"/>
                <w:rFonts w:ascii="Arial" w:eastAsia="Malgun Gothic" w:hAnsi="Arial" w:cs="Arial"/>
                <w:sz w:val="18"/>
                <w:szCs w:val="18"/>
                <w:lang w:eastAsia="ko-KR"/>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1EF23806" w14:textId="77777777" w:rsidR="00E5648A" w:rsidRDefault="00E5648A" w:rsidP="00AB0B44">
            <w:pPr>
              <w:keepNext/>
              <w:keepLines/>
              <w:spacing w:after="0"/>
              <w:jc w:val="center"/>
              <w:rPr>
                <w:ins w:id="635" w:author="Author"/>
                <w:rFonts w:ascii="Arial" w:hAnsi="Arial" w:cs="Arial"/>
                <w:sz w:val="18"/>
                <w:lang w:val="en-US" w:eastAsia="zh-CN"/>
              </w:rPr>
            </w:pPr>
          </w:p>
        </w:tc>
        <w:tc>
          <w:tcPr>
            <w:tcW w:w="709" w:type="dxa"/>
            <w:tcBorders>
              <w:top w:val="single" w:sz="4" w:space="0" w:color="auto"/>
              <w:left w:val="single" w:sz="4" w:space="0" w:color="auto"/>
              <w:right w:val="single" w:sz="4" w:space="0" w:color="auto"/>
            </w:tcBorders>
            <w:vAlign w:val="center"/>
          </w:tcPr>
          <w:p w14:paraId="4D5C0270" w14:textId="77777777" w:rsidR="00E5648A" w:rsidRDefault="00E5648A" w:rsidP="00AB0B44">
            <w:pPr>
              <w:keepNext/>
              <w:keepLines/>
              <w:spacing w:after="0"/>
              <w:jc w:val="center"/>
              <w:rPr>
                <w:ins w:id="636" w:author="Author"/>
                <w:rFonts w:ascii="Arial" w:eastAsia="Malgun Gothic" w:hAnsi="Arial" w:cs="Arial"/>
                <w:sz w:val="18"/>
                <w:lang w:val="en-US" w:eastAsia="ko-KR"/>
              </w:rPr>
            </w:pPr>
            <w:ins w:id="637" w:author="Author">
              <w:r>
                <w:rPr>
                  <w:rFonts w:ascii="Arial" w:eastAsia="Malgun Gothic" w:hAnsi="Arial" w:cs="Arial"/>
                  <w:sz w:val="18"/>
                  <w:lang w:val="en-US" w:eastAsia="ko-KR"/>
                </w:rPr>
                <w:t>7</w:t>
              </w:r>
            </w:ins>
          </w:p>
        </w:tc>
        <w:tc>
          <w:tcPr>
            <w:tcW w:w="708" w:type="dxa"/>
            <w:tcBorders>
              <w:top w:val="single" w:sz="4" w:space="0" w:color="auto"/>
              <w:left w:val="single" w:sz="4" w:space="0" w:color="auto"/>
              <w:bottom w:val="single" w:sz="4" w:space="0" w:color="auto"/>
              <w:right w:val="single" w:sz="4" w:space="0" w:color="auto"/>
            </w:tcBorders>
            <w:vAlign w:val="center"/>
          </w:tcPr>
          <w:p w14:paraId="5DD66EBC" w14:textId="77777777" w:rsidR="00E5648A" w:rsidRPr="005A1AC2" w:rsidRDefault="00E5648A" w:rsidP="00AB0B44">
            <w:pPr>
              <w:keepNext/>
              <w:keepLines/>
              <w:spacing w:after="0"/>
              <w:jc w:val="center"/>
              <w:rPr>
                <w:ins w:id="638" w:author="Author"/>
                <w:rFonts w:ascii="Arial" w:eastAsia="Malgun Gothic" w:hAnsi="Arial" w:cs="Arial"/>
                <w:sz w:val="18"/>
                <w:szCs w:val="18"/>
                <w:lang w:val="en-US" w:eastAsia="ko-KR"/>
              </w:rPr>
            </w:pPr>
            <w:ins w:id="639" w:author="Author">
              <w:r w:rsidRPr="005A1AC2">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0662F94B" w14:textId="77777777" w:rsidR="00E5648A" w:rsidRPr="00571AE9" w:rsidRDefault="00E5648A" w:rsidP="00AB0B44">
            <w:pPr>
              <w:keepNext/>
              <w:keepLines/>
              <w:spacing w:after="0"/>
              <w:jc w:val="center"/>
              <w:rPr>
                <w:ins w:id="640" w:author="Author"/>
                <w:rFonts w:ascii="Arial" w:eastAsia="Malgun Gothic" w:hAnsi="Arial" w:cs="Arial"/>
                <w:sz w:val="18"/>
                <w:szCs w:val="18"/>
                <w:lang w:val="en-US" w:eastAsia="ko-KR"/>
              </w:rPr>
            </w:pPr>
            <w:ins w:id="641"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1E02614E" w14:textId="77777777" w:rsidR="00E5648A" w:rsidRPr="00571AE9" w:rsidRDefault="00E5648A" w:rsidP="00AB0B44">
            <w:pPr>
              <w:keepNext/>
              <w:keepLines/>
              <w:spacing w:after="0"/>
              <w:jc w:val="center"/>
              <w:rPr>
                <w:ins w:id="642" w:author="Author"/>
                <w:rFonts w:ascii="Arial" w:eastAsia="Malgun Gothic" w:hAnsi="Arial" w:cs="Arial"/>
                <w:sz w:val="18"/>
                <w:szCs w:val="18"/>
                <w:lang w:val="en-US" w:eastAsia="ko-KR"/>
              </w:rPr>
            </w:pPr>
            <w:ins w:id="643"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C5BA382" w14:textId="77777777" w:rsidR="00E5648A" w:rsidRPr="00571AE9" w:rsidRDefault="00E5648A" w:rsidP="00AB0B44">
            <w:pPr>
              <w:keepNext/>
              <w:keepLines/>
              <w:spacing w:after="0"/>
              <w:jc w:val="center"/>
              <w:rPr>
                <w:ins w:id="644" w:author="Author"/>
                <w:rFonts w:ascii="Arial" w:eastAsia="Malgun Gothic" w:hAnsi="Arial" w:cs="Arial"/>
                <w:sz w:val="18"/>
                <w:szCs w:val="18"/>
                <w:lang w:val="en-US" w:eastAsia="ko-KR"/>
              </w:rPr>
            </w:pPr>
            <w:ins w:id="645"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29C9894" w14:textId="77777777" w:rsidR="00E5648A" w:rsidRPr="00571AE9" w:rsidRDefault="00E5648A" w:rsidP="00AB0B44">
            <w:pPr>
              <w:keepNext/>
              <w:keepLines/>
              <w:spacing w:after="0"/>
              <w:jc w:val="center"/>
              <w:rPr>
                <w:ins w:id="646" w:author="Author"/>
                <w:rFonts w:ascii="Arial" w:eastAsia="Malgun Gothic" w:hAnsi="Arial" w:cs="Arial"/>
                <w:sz w:val="18"/>
                <w:szCs w:val="18"/>
                <w:lang w:val="en-US" w:eastAsia="ko-KR"/>
              </w:rPr>
            </w:pPr>
            <w:ins w:id="647"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0C964441" w14:textId="77777777" w:rsidR="00E5648A" w:rsidRPr="005A1AC2" w:rsidRDefault="00E5648A" w:rsidP="00AB0B44">
            <w:pPr>
              <w:keepNext/>
              <w:keepLines/>
              <w:spacing w:after="0"/>
              <w:jc w:val="center"/>
              <w:rPr>
                <w:ins w:id="648" w:author="Author"/>
                <w:rFonts w:ascii="Arial" w:eastAsia="Malgun Gothic" w:hAnsi="Arial" w:cs="Arial"/>
                <w:sz w:val="18"/>
                <w:szCs w:val="18"/>
                <w:lang w:val="en-US" w:eastAsia="ko-KR"/>
              </w:rPr>
            </w:pPr>
          </w:p>
        </w:tc>
        <w:tc>
          <w:tcPr>
            <w:tcW w:w="572" w:type="dxa"/>
            <w:tcBorders>
              <w:top w:val="single" w:sz="4" w:space="0" w:color="auto"/>
              <w:left w:val="single" w:sz="4" w:space="0" w:color="auto"/>
              <w:bottom w:val="single" w:sz="4" w:space="0" w:color="auto"/>
              <w:right w:val="single" w:sz="4" w:space="0" w:color="auto"/>
            </w:tcBorders>
          </w:tcPr>
          <w:p w14:paraId="7BC526F5" w14:textId="77777777" w:rsidR="00E5648A" w:rsidRPr="005A1AC2" w:rsidRDefault="00E5648A" w:rsidP="00AB0B44">
            <w:pPr>
              <w:keepNext/>
              <w:keepLines/>
              <w:spacing w:after="0"/>
              <w:jc w:val="center"/>
              <w:rPr>
                <w:ins w:id="649"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557491CB" w14:textId="77777777" w:rsidR="00E5648A" w:rsidRPr="005A1AC2" w:rsidRDefault="00E5648A" w:rsidP="00AB0B44">
            <w:pPr>
              <w:keepNext/>
              <w:keepLines/>
              <w:spacing w:after="0"/>
              <w:jc w:val="center"/>
              <w:rPr>
                <w:ins w:id="650"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409FE45" w14:textId="77777777" w:rsidR="00E5648A" w:rsidRPr="005A1AC2" w:rsidRDefault="00E5648A" w:rsidP="00AB0B44">
            <w:pPr>
              <w:keepNext/>
              <w:keepLines/>
              <w:spacing w:after="0"/>
              <w:jc w:val="center"/>
              <w:rPr>
                <w:ins w:id="651"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E6CA1FD" w14:textId="77777777" w:rsidR="00E5648A" w:rsidRPr="005A1AC2" w:rsidRDefault="00E5648A" w:rsidP="00AB0B44">
            <w:pPr>
              <w:keepNext/>
              <w:keepLines/>
              <w:spacing w:after="0"/>
              <w:jc w:val="center"/>
              <w:rPr>
                <w:ins w:id="652"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88F49BD" w14:textId="77777777" w:rsidR="00E5648A" w:rsidRPr="005A1AC2" w:rsidRDefault="00E5648A" w:rsidP="00AB0B44">
            <w:pPr>
              <w:keepNext/>
              <w:keepLines/>
              <w:spacing w:after="0"/>
              <w:jc w:val="center"/>
              <w:rPr>
                <w:ins w:id="653"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C0CC7E7" w14:textId="77777777" w:rsidR="00E5648A" w:rsidRPr="005A1AC2" w:rsidRDefault="00E5648A" w:rsidP="00AB0B44">
            <w:pPr>
              <w:keepNext/>
              <w:keepLines/>
              <w:spacing w:after="0"/>
              <w:jc w:val="center"/>
              <w:rPr>
                <w:ins w:id="654"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15DC680" w14:textId="77777777" w:rsidR="00E5648A" w:rsidRPr="005A1AC2" w:rsidRDefault="00E5648A" w:rsidP="00AB0B44">
            <w:pPr>
              <w:keepNext/>
              <w:keepLines/>
              <w:spacing w:after="0"/>
              <w:jc w:val="center"/>
              <w:rPr>
                <w:ins w:id="65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59517AF" w14:textId="77777777" w:rsidR="00E5648A" w:rsidRPr="005A1AC2" w:rsidRDefault="00E5648A" w:rsidP="00AB0B44">
            <w:pPr>
              <w:keepNext/>
              <w:keepLines/>
              <w:spacing w:after="0"/>
              <w:jc w:val="center"/>
              <w:rPr>
                <w:ins w:id="656"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tcPr>
          <w:p w14:paraId="33BA5FBA" w14:textId="77777777" w:rsidR="00E5648A" w:rsidRDefault="00E5648A" w:rsidP="00AB0B44">
            <w:pPr>
              <w:keepNext/>
              <w:keepLines/>
              <w:jc w:val="center"/>
              <w:rPr>
                <w:ins w:id="657" w:author="Author"/>
                <w:rFonts w:ascii="Arial" w:hAnsi="Arial" w:cs="Arial"/>
                <w:sz w:val="18"/>
                <w:lang w:val="en-US" w:eastAsia="zh-CN"/>
              </w:rPr>
            </w:pPr>
          </w:p>
        </w:tc>
      </w:tr>
      <w:tr w:rsidR="00E5648A" w14:paraId="542F1898" w14:textId="77777777" w:rsidTr="00AB0B44">
        <w:trPr>
          <w:trHeight w:val="152"/>
          <w:ins w:id="658"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BE66D88" w14:textId="77777777" w:rsidR="00E5648A" w:rsidRDefault="00E5648A" w:rsidP="00AB0B44">
            <w:pPr>
              <w:spacing w:after="0"/>
              <w:rPr>
                <w:ins w:id="659"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204CBED" w14:textId="77777777" w:rsidR="00E5648A" w:rsidRDefault="00E5648A" w:rsidP="00AB0B44">
            <w:pPr>
              <w:spacing w:after="0"/>
              <w:rPr>
                <w:ins w:id="660"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D1034EA" w14:textId="77777777" w:rsidR="00E5648A" w:rsidRDefault="00E5648A" w:rsidP="00AB0B44">
            <w:pPr>
              <w:keepNext/>
              <w:keepLines/>
              <w:spacing w:after="0"/>
              <w:jc w:val="center"/>
              <w:rPr>
                <w:ins w:id="661" w:author="Author"/>
                <w:rFonts w:ascii="Arial" w:hAnsi="Arial" w:cs="Arial"/>
                <w:sz w:val="18"/>
                <w:lang w:val="en-US" w:eastAsia="zh-CN"/>
              </w:rPr>
            </w:pPr>
            <w:ins w:id="662" w:author="Author">
              <w:r>
                <w:rPr>
                  <w:rFonts w:ascii="Arial" w:hAnsi="Arial" w:cs="Arial"/>
                  <w:sz w:val="18"/>
                  <w:lang w:val="en-US" w:eastAsia="zh-CN"/>
                </w:rPr>
                <w:t>n7</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1CACB8D" w14:textId="77777777" w:rsidR="00E5648A" w:rsidRPr="005A1AC2" w:rsidRDefault="00E5648A" w:rsidP="00AB0B44">
            <w:pPr>
              <w:keepNext/>
              <w:keepLines/>
              <w:spacing w:after="0"/>
              <w:jc w:val="center"/>
              <w:rPr>
                <w:ins w:id="663" w:author="Author"/>
                <w:rFonts w:ascii="Arial" w:hAnsi="Arial" w:cs="Arial"/>
                <w:sz w:val="18"/>
                <w:szCs w:val="18"/>
                <w:lang w:val="en-US" w:eastAsia="zh-CN"/>
              </w:rPr>
            </w:pPr>
            <w:ins w:id="664"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4BEFB232" w14:textId="77777777" w:rsidR="00E5648A" w:rsidRPr="00F80592" w:rsidRDefault="00E5648A" w:rsidP="00AB0B44">
            <w:pPr>
              <w:keepNext/>
              <w:keepLines/>
              <w:spacing w:after="0"/>
              <w:jc w:val="center"/>
              <w:rPr>
                <w:ins w:id="665" w:author="Author"/>
                <w:rFonts w:ascii="Arial" w:eastAsia="Malgun Gothic" w:hAnsi="Arial" w:cs="Arial"/>
                <w:sz w:val="18"/>
                <w:szCs w:val="18"/>
                <w:lang w:val="en-US" w:eastAsia="ko-KR"/>
              </w:rPr>
            </w:pPr>
            <w:ins w:id="666"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4593F710" w14:textId="77777777" w:rsidR="00E5648A" w:rsidRPr="00F80592" w:rsidRDefault="00E5648A" w:rsidP="00AB0B44">
            <w:pPr>
              <w:keepNext/>
              <w:keepLines/>
              <w:spacing w:after="0"/>
              <w:jc w:val="center"/>
              <w:rPr>
                <w:ins w:id="667" w:author="Author"/>
                <w:rFonts w:ascii="Arial" w:eastAsia="Malgun Gothic" w:hAnsi="Arial" w:cs="Arial"/>
                <w:sz w:val="18"/>
                <w:szCs w:val="18"/>
                <w:lang w:val="en-US" w:eastAsia="ko-KR"/>
              </w:rPr>
            </w:pPr>
            <w:ins w:id="668"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87A04EA" w14:textId="77777777" w:rsidR="00E5648A" w:rsidRPr="00F80592" w:rsidRDefault="00E5648A" w:rsidP="00AB0B44">
            <w:pPr>
              <w:keepNext/>
              <w:keepLines/>
              <w:spacing w:after="0"/>
              <w:jc w:val="center"/>
              <w:rPr>
                <w:ins w:id="669" w:author="Author"/>
                <w:rFonts w:ascii="Arial" w:eastAsia="Malgun Gothic" w:hAnsi="Arial" w:cs="Arial"/>
                <w:sz w:val="18"/>
                <w:szCs w:val="18"/>
                <w:lang w:val="en-US" w:eastAsia="ko-KR"/>
              </w:rPr>
            </w:pPr>
            <w:ins w:id="670"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C1B789F" w14:textId="77777777" w:rsidR="00E5648A" w:rsidRPr="00F80592" w:rsidRDefault="00E5648A" w:rsidP="00AB0B44">
            <w:pPr>
              <w:keepNext/>
              <w:keepLines/>
              <w:spacing w:after="0"/>
              <w:jc w:val="center"/>
              <w:rPr>
                <w:ins w:id="671" w:author="Author"/>
                <w:rFonts w:ascii="Arial" w:eastAsia="Malgun Gothic" w:hAnsi="Arial" w:cs="Arial"/>
                <w:sz w:val="18"/>
                <w:szCs w:val="18"/>
                <w:lang w:val="en-US" w:eastAsia="ko-KR"/>
              </w:rPr>
            </w:pPr>
            <w:ins w:id="672"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24EF5005" w14:textId="77777777" w:rsidR="00E5648A" w:rsidRPr="00571AE9" w:rsidRDefault="00E5648A" w:rsidP="00AB0B44">
            <w:pPr>
              <w:keepNext/>
              <w:keepLines/>
              <w:spacing w:after="0"/>
              <w:jc w:val="center"/>
              <w:rPr>
                <w:ins w:id="673" w:author="Author"/>
                <w:rFonts w:ascii="Arial" w:eastAsia="Malgun Gothic" w:hAnsi="Arial" w:cs="Arial"/>
                <w:sz w:val="18"/>
                <w:szCs w:val="18"/>
                <w:lang w:val="en-US" w:eastAsia="ko-KR"/>
              </w:rPr>
            </w:pPr>
            <w:ins w:id="674"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0BDD84A5" w14:textId="77777777" w:rsidR="00E5648A" w:rsidRPr="00F80592" w:rsidRDefault="00E5648A" w:rsidP="00AB0B44">
            <w:pPr>
              <w:keepNext/>
              <w:keepLines/>
              <w:spacing w:after="0"/>
              <w:jc w:val="center"/>
              <w:rPr>
                <w:ins w:id="675" w:author="Author"/>
                <w:rFonts w:ascii="Arial" w:eastAsia="Malgun Gothic" w:hAnsi="Arial" w:cs="Arial"/>
                <w:sz w:val="18"/>
                <w:szCs w:val="18"/>
                <w:lang w:val="en-US" w:eastAsia="ko-KR"/>
              </w:rPr>
            </w:pPr>
            <w:ins w:id="676"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tcPr>
          <w:p w14:paraId="4C366397" w14:textId="77777777" w:rsidR="00E5648A" w:rsidRPr="00F80592" w:rsidRDefault="00E5648A" w:rsidP="00AB0B44">
            <w:pPr>
              <w:keepNext/>
              <w:keepLines/>
              <w:spacing w:after="0"/>
              <w:jc w:val="center"/>
              <w:rPr>
                <w:ins w:id="677" w:author="Author"/>
                <w:rFonts w:ascii="Arial" w:eastAsia="Malgun Gothic" w:hAnsi="Arial" w:cs="Arial"/>
                <w:sz w:val="18"/>
                <w:szCs w:val="18"/>
                <w:lang w:val="en-US" w:eastAsia="ko-KR"/>
              </w:rPr>
            </w:pPr>
            <w:ins w:id="678"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tcPr>
          <w:p w14:paraId="5D9773CA" w14:textId="77777777" w:rsidR="00E5648A" w:rsidRPr="00F80592" w:rsidRDefault="00E5648A" w:rsidP="00AB0B44">
            <w:pPr>
              <w:keepNext/>
              <w:keepLines/>
              <w:spacing w:after="0"/>
              <w:jc w:val="center"/>
              <w:rPr>
                <w:ins w:id="679" w:author="Author"/>
                <w:rFonts w:ascii="Arial" w:eastAsia="Malgun Gothic" w:hAnsi="Arial" w:cs="Arial"/>
                <w:sz w:val="18"/>
                <w:szCs w:val="18"/>
                <w:lang w:val="en-US" w:eastAsia="ko-KR"/>
              </w:rPr>
            </w:pPr>
            <w:ins w:id="680"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64207B8" w14:textId="77777777" w:rsidR="00E5648A" w:rsidRPr="00F80592" w:rsidRDefault="00E5648A" w:rsidP="00AB0B44">
            <w:pPr>
              <w:keepNext/>
              <w:keepLines/>
              <w:spacing w:after="0"/>
              <w:jc w:val="center"/>
              <w:rPr>
                <w:ins w:id="681"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E2ED091" w14:textId="77777777" w:rsidR="00E5648A" w:rsidRPr="00F80592" w:rsidRDefault="00E5648A" w:rsidP="00AB0B44">
            <w:pPr>
              <w:keepNext/>
              <w:keepLines/>
              <w:spacing w:after="0"/>
              <w:jc w:val="center"/>
              <w:rPr>
                <w:ins w:id="682"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50449C1" w14:textId="77777777" w:rsidR="00E5648A" w:rsidRPr="00F80592" w:rsidRDefault="00E5648A" w:rsidP="00AB0B44">
            <w:pPr>
              <w:keepNext/>
              <w:keepLines/>
              <w:spacing w:after="0"/>
              <w:jc w:val="center"/>
              <w:rPr>
                <w:ins w:id="683"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08E4D59" w14:textId="77777777" w:rsidR="00E5648A" w:rsidRPr="00F80592" w:rsidRDefault="00E5648A" w:rsidP="00AB0B44">
            <w:pPr>
              <w:keepNext/>
              <w:keepLines/>
              <w:spacing w:after="0"/>
              <w:jc w:val="center"/>
              <w:rPr>
                <w:ins w:id="684"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1E3A402D" w14:textId="77777777" w:rsidR="00E5648A" w:rsidRPr="00F80592" w:rsidRDefault="00E5648A" w:rsidP="00AB0B44">
            <w:pPr>
              <w:keepNext/>
              <w:keepLines/>
              <w:spacing w:after="0"/>
              <w:jc w:val="center"/>
              <w:rPr>
                <w:ins w:id="685"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3BBCC71B" w14:textId="77777777" w:rsidR="00E5648A" w:rsidRDefault="00E5648A" w:rsidP="00AB0B44">
            <w:pPr>
              <w:spacing w:after="0"/>
              <w:rPr>
                <w:ins w:id="686" w:author="Author"/>
                <w:rFonts w:ascii="Arial" w:hAnsi="Arial" w:cs="Arial"/>
                <w:sz w:val="18"/>
                <w:lang w:val="en-US" w:eastAsia="zh-CN"/>
              </w:rPr>
            </w:pPr>
          </w:p>
        </w:tc>
      </w:tr>
      <w:tr w:rsidR="00E5648A" w14:paraId="72B99BBD" w14:textId="77777777" w:rsidTr="00AB0B44">
        <w:trPr>
          <w:trHeight w:val="152"/>
          <w:ins w:id="687"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DCF6B7E" w14:textId="77777777" w:rsidR="00E5648A" w:rsidRDefault="00E5648A" w:rsidP="00AB0B44">
            <w:pPr>
              <w:spacing w:after="0"/>
              <w:rPr>
                <w:ins w:id="688"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95B8650" w14:textId="77777777" w:rsidR="00E5648A" w:rsidRDefault="00E5648A" w:rsidP="00AB0B44">
            <w:pPr>
              <w:spacing w:after="0"/>
              <w:rPr>
                <w:ins w:id="689"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3C4DC2" w14:textId="77777777" w:rsidR="00E5648A" w:rsidRDefault="00E5648A" w:rsidP="00AB0B44">
            <w:pPr>
              <w:spacing w:after="0"/>
              <w:rPr>
                <w:ins w:id="690"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7F7FC2C5" w14:textId="77777777" w:rsidR="00E5648A" w:rsidRPr="005A1AC2" w:rsidRDefault="00E5648A" w:rsidP="00AB0B44">
            <w:pPr>
              <w:keepNext/>
              <w:keepLines/>
              <w:spacing w:after="0"/>
              <w:jc w:val="center"/>
              <w:rPr>
                <w:ins w:id="691" w:author="Author"/>
                <w:rFonts w:ascii="Arial" w:hAnsi="Arial" w:cs="Arial"/>
                <w:sz w:val="18"/>
                <w:szCs w:val="18"/>
                <w:lang w:val="en-US" w:eastAsia="zh-CN"/>
              </w:rPr>
            </w:pPr>
            <w:ins w:id="692"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636001B7" w14:textId="77777777" w:rsidR="00E5648A" w:rsidRPr="00F80592" w:rsidRDefault="00E5648A" w:rsidP="00AB0B44">
            <w:pPr>
              <w:keepNext/>
              <w:keepLines/>
              <w:spacing w:after="0"/>
              <w:jc w:val="center"/>
              <w:rPr>
                <w:ins w:id="693"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752EB6F3" w14:textId="77777777" w:rsidR="00E5648A" w:rsidRPr="00F80592" w:rsidRDefault="00E5648A" w:rsidP="00AB0B44">
            <w:pPr>
              <w:keepNext/>
              <w:keepLines/>
              <w:spacing w:after="0"/>
              <w:jc w:val="center"/>
              <w:rPr>
                <w:ins w:id="694" w:author="Author"/>
                <w:rFonts w:ascii="Arial" w:eastAsia="Malgun Gothic" w:hAnsi="Arial" w:cs="Arial"/>
                <w:sz w:val="18"/>
                <w:szCs w:val="18"/>
                <w:lang w:val="en-US" w:eastAsia="ko-KR"/>
              </w:rPr>
            </w:pPr>
            <w:ins w:id="695"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C2D7094" w14:textId="77777777" w:rsidR="00E5648A" w:rsidRPr="00F80592" w:rsidRDefault="00E5648A" w:rsidP="00AB0B44">
            <w:pPr>
              <w:keepNext/>
              <w:keepLines/>
              <w:spacing w:after="0"/>
              <w:jc w:val="center"/>
              <w:rPr>
                <w:ins w:id="696" w:author="Author"/>
                <w:rFonts w:ascii="Arial" w:eastAsia="Malgun Gothic" w:hAnsi="Arial" w:cs="Arial"/>
                <w:sz w:val="18"/>
                <w:szCs w:val="18"/>
                <w:lang w:val="en-US" w:eastAsia="ko-KR"/>
              </w:rPr>
            </w:pPr>
            <w:ins w:id="697"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644B19D" w14:textId="77777777" w:rsidR="00E5648A" w:rsidRPr="00F80592" w:rsidRDefault="00E5648A" w:rsidP="00AB0B44">
            <w:pPr>
              <w:keepNext/>
              <w:keepLines/>
              <w:spacing w:after="0"/>
              <w:jc w:val="center"/>
              <w:rPr>
                <w:ins w:id="698" w:author="Author"/>
                <w:rFonts w:ascii="Arial" w:eastAsia="Malgun Gothic" w:hAnsi="Arial" w:cs="Arial"/>
                <w:sz w:val="18"/>
                <w:szCs w:val="18"/>
                <w:lang w:val="en-US" w:eastAsia="ko-KR"/>
              </w:rPr>
            </w:pPr>
            <w:ins w:id="699"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645E9153" w14:textId="77777777" w:rsidR="00E5648A" w:rsidRPr="00571AE9" w:rsidRDefault="00E5648A" w:rsidP="00AB0B44">
            <w:pPr>
              <w:keepNext/>
              <w:keepLines/>
              <w:spacing w:after="0"/>
              <w:jc w:val="center"/>
              <w:rPr>
                <w:ins w:id="700" w:author="Author"/>
                <w:rFonts w:ascii="Arial" w:eastAsia="Malgun Gothic" w:hAnsi="Arial" w:cs="Arial"/>
                <w:sz w:val="18"/>
                <w:szCs w:val="18"/>
                <w:lang w:val="en-US" w:eastAsia="ko-KR"/>
              </w:rPr>
            </w:pPr>
            <w:ins w:id="701"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1AFA0D53" w14:textId="77777777" w:rsidR="00E5648A" w:rsidRPr="00F80592" w:rsidRDefault="00E5648A" w:rsidP="00AB0B44">
            <w:pPr>
              <w:keepNext/>
              <w:keepLines/>
              <w:spacing w:after="0"/>
              <w:jc w:val="center"/>
              <w:rPr>
                <w:ins w:id="702" w:author="Author"/>
                <w:rFonts w:ascii="Arial" w:eastAsia="Malgun Gothic" w:hAnsi="Arial" w:cs="Arial"/>
                <w:sz w:val="18"/>
                <w:szCs w:val="18"/>
                <w:lang w:val="en-US" w:eastAsia="ko-KR"/>
              </w:rPr>
            </w:pPr>
            <w:ins w:id="703"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tcPr>
          <w:p w14:paraId="05DDD969" w14:textId="77777777" w:rsidR="00E5648A" w:rsidRPr="00F80592" w:rsidRDefault="00E5648A" w:rsidP="00AB0B44">
            <w:pPr>
              <w:keepNext/>
              <w:keepLines/>
              <w:spacing w:after="0"/>
              <w:jc w:val="center"/>
              <w:rPr>
                <w:ins w:id="704" w:author="Author"/>
                <w:rFonts w:ascii="Arial" w:eastAsia="Malgun Gothic" w:hAnsi="Arial" w:cs="Arial"/>
                <w:sz w:val="18"/>
                <w:szCs w:val="18"/>
                <w:lang w:val="en-US" w:eastAsia="ko-KR"/>
              </w:rPr>
            </w:pPr>
            <w:ins w:id="705"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tcPr>
          <w:p w14:paraId="2AEA43B9" w14:textId="77777777" w:rsidR="00E5648A" w:rsidRPr="00F80592" w:rsidRDefault="00E5648A" w:rsidP="00AB0B44">
            <w:pPr>
              <w:keepNext/>
              <w:keepLines/>
              <w:spacing w:after="0"/>
              <w:jc w:val="center"/>
              <w:rPr>
                <w:ins w:id="706" w:author="Author"/>
                <w:rFonts w:ascii="Arial" w:eastAsia="Malgun Gothic" w:hAnsi="Arial" w:cs="Arial"/>
                <w:sz w:val="18"/>
                <w:szCs w:val="18"/>
                <w:lang w:val="en-US" w:eastAsia="ko-KR"/>
              </w:rPr>
            </w:pPr>
            <w:ins w:id="707"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834DAFB" w14:textId="77777777" w:rsidR="00E5648A" w:rsidRPr="00F80592" w:rsidRDefault="00E5648A" w:rsidP="00AB0B44">
            <w:pPr>
              <w:keepNext/>
              <w:keepLines/>
              <w:spacing w:after="0"/>
              <w:jc w:val="center"/>
              <w:rPr>
                <w:ins w:id="708"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EC1DA07" w14:textId="77777777" w:rsidR="00E5648A" w:rsidRPr="00571AE9" w:rsidRDefault="00E5648A" w:rsidP="00AB0B44">
            <w:pPr>
              <w:keepNext/>
              <w:keepLines/>
              <w:spacing w:after="0"/>
              <w:jc w:val="center"/>
              <w:rPr>
                <w:ins w:id="709"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DD6085A" w14:textId="77777777" w:rsidR="00E5648A" w:rsidRPr="00F80592" w:rsidRDefault="00E5648A" w:rsidP="00AB0B44">
            <w:pPr>
              <w:keepNext/>
              <w:keepLines/>
              <w:spacing w:after="0"/>
              <w:jc w:val="center"/>
              <w:rPr>
                <w:ins w:id="710"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70B14F2" w14:textId="77777777" w:rsidR="00E5648A" w:rsidRPr="00F80592" w:rsidRDefault="00E5648A" w:rsidP="00AB0B44">
            <w:pPr>
              <w:keepNext/>
              <w:keepLines/>
              <w:spacing w:after="0"/>
              <w:jc w:val="center"/>
              <w:rPr>
                <w:ins w:id="711"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2F2F8738" w14:textId="77777777" w:rsidR="00E5648A" w:rsidRPr="00F80592" w:rsidRDefault="00E5648A" w:rsidP="00AB0B44">
            <w:pPr>
              <w:keepNext/>
              <w:keepLines/>
              <w:spacing w:after="0"/>
              <w:jc w:val="center"/>
              <w:rPr>
                <w:ins w:id="712"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4D633A1F" w14:textId="77777777" w:rsidR="00E5648A" w:rsidRDefault="00E5648A" w:rsidP="00AB0B44">
            <w:pPr>
              <w:spacing w:after="0"/>
              <w:rPr>
                <w:ins w:id="713" w:author="Author"/>
                <w:rFonts w:ascii="Arial" w:hAnsi="Arial" w:cs="Arial"/>
                <w:sz w:val="18"/>
                <w:lang w:val="en-US" w:eastAsia="zh-CN"/>
              </w:rPr>
            </w:pPr>
          </w:p>
        </w:tc>
      </w:tr>
      <w:tr w:rsidR="00E5648A" w14:paraId="55EB23AA" w14:textId="77777777" w:rsidTr="00AB0B44">
        <w:trPr>
          <w:trHeight w:val="152"/>
          <w:ins w:id="714"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59891C0" w14:textId="77777777" w:rsidR="00E5648A" w:rsidRDefault="00E5648A" w:rsidP="00AB0B44">
            <w:pPr>
              <w:spacing w:after="0"/>
              <w:rPr>
                <w:ins w:id="715"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91C68C3" w14:textId="77777777" w:rsidR="00E5648A" w:rsidRDefault="00E5648A" w:rsidP="00AB0B44">
            <w:pPr>
              <w:spacing w:after="0"/>
              <w:rPr>
                <w:ins w:id="716"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1EBDDE7" w14:textId="77777777" w:rsidR="00E5648A" w:rsidRDefault="00E5648A" w:rsidP="00AB0B44">
            <w:pPr>
              <w:spacing w:after="0"/>
              <w:rPr>
                <w:ins w:id="717"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0ACB152" w14:textId="77777777" w:rsidR="00E5648A" w:rsidRPr="005A1AC2" w:rsidRDefault="00E5648A" w:rsidP="00AB0B44">
            <w:pPr>
              <w:keepNext/>
              <w:keepLines/>
              <w:spacing w:after="0"/>
              <w:jc w:val="center"/>
              <w:rPr>
                <w:ins w:id="718" w:author="Author"/>
                <w:rFonts w:ascii="Arial" w:hAnsi="Arial" w:cs="Arial"/>
                <w:sz w:val="18"/>
                <w:szCs w:val="18"/>
                <w:lang w:val="en-US" w:eastAsia="zh-CN"/>
              </w:rPr>
            </w:pPr>
            <w:ins w:id="719"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3C1B7ECA" w14:textId="77777777" w:rsidR="00E5648A" w:rsidRPr="00F80592" w:rsidRDefault="00E5648A" w:rsidP="00AB0B44">
            <w:pPr>
              <w:keepNext/>
              <w:keepLines/>
              <w:spacing w:after="0"/>
              <w:jc w:val="center"/>
              <w:rPr>
                <w:ins w:id="720"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05DBE9B9" w14:textId="77777777" w:rsidR="00E5648A" w:rsidRPr="00F80592" w:rsidRDefault="00E5648A" w:rsidP="00AB0B44">
            <w:pPr>
              <w:keepNext/>
              <w:keepLines/>
              <w:spacing w:after="0"/>
              <w:jc w:val="center"/>
              <w:rPr>
                <w:ins w:id="721" w:author="Author"/>
                <w:rFonts w:ascii="Arial" w:eastAsia="Malgun Gothic" w:hAnsi="Arial" w:cs="Arial"/>
                <w:sz w:val="18"/>
                <w:szCs w:val="18"/>
                <w:lang w:val="en-US" w:eastAsia="ko-KR"/>
              </w:rPr>
            </w:pPr>
            <w:ins w:id="722"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0A2059E" w14:textId="77777777" w:rsidR="00E5648A" w:rsidRPr="00F80592" w:rsidRDefault="00E5648A" w:rsidP="00AB0B44">
            <w:pPr>
              <w:keepNext/>
              <w:keepLines/>
              <w:spacing w:after="0"/>
              <w:jc w:val="center"/>
              <w:rPr>
                <w:ins w:id="723" w:author="Author"/>
                <w:rFonts w:ascii="Arial" w:eastAsia="Malgun Gothic" w:hAnsi="Arial" w:cs="Arial"/>
                <w:sz w:val="18"/>
                <w:szCs w:val="18"/>
                <w:lang w:val="en-US" w:eastAsia="ko-KR"/>
              </w:rPr>
            </w:pPr>
            <w:ins w:id="724"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2BE6D11" w14:textId="77777777" w:rsidR="00E5648A" w:rsidRPr="00F80592" w:rsidRDefault="00E5648A" w:rsidP="00AB0B44">
            <w:pPr>
              <w:keepNext/>
              <w:keepLines/>
              <w:spacing w:after="0"/>
              <w:jc w:val="center"/>
              <w:rPr>
                <w:ins w:id="725" w:author="Author"/>
                <w:rFonts w:ascii="Arial" w:eastAsia="Malgun Gothic" w:hAnsi="Arial" w:cs="Arial"/>
                <w:sz w:val="18"/>
                <w:szCs w:val="18"/>
                <w:lang w:val="en-US" w:eastAsia="ko-KR"/>
              </w:rPr>
            </w:pPr>
            <w:ins w:id="726"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1E6B09E2" w14:textId="77777777" w:rsidR="00E5648A" w:rsidRPr="00571AE9" w:rsidRDefault="00E5648A" w:rsidP="00AB0B44">
            <w:pPr>
              <w:keepNext/>
              <w:keepLines/>
              <w:spacing w:after="0"/>
              <w:jc w:val="center"/>
              <w:rPr>
                <w:ins w:id="727" w:author="Author"/>
                <w:rFonts w:ascii="Arial" w:eastAsia="Malgun Gothic" w:hAnsi="Arial" w:cs="Arial"/>
                <w:sz w:val="18"/>
                <w:szCs w:val="18"/>
                <w:lang w:val="en-US" w:eastAsia="ko-KR"/>
              </w:rPr>
            </w:pPr>
            <w:ins w:id="728"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0B66DB60" w14:textId="77777777" w:rsidR="00E5648A" w:rsidRPr="00F80592" w:rsidRDefault="00E5648A" w:rsidP="00AB0B44">
            <w:pPr>
              <w:keepNext/>
              <w:keepLines/>
              <w:spacing w:after="0"/>
              <w:jc w:val="center"/>
              <w:rPr>
                <w:ins w:id="729" w:author="Author"/>
                <w:rFonts w:ascii="Arial" w:eastAsia="Malgun Gothic" w:hAnsi="Arial" w:cs="Arial"/>
                <w:sz w:val="18"/>
                <w:szCs w:val="18"/>
                <w:lang w:val="en-US" w:eastAsia="ko-KR"/>
              </w:rPr>
            </w:pPr>
            <w:ins w:id="730"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tcPr>
          <w:p w14:paraId="03FAB52A" w14:textId="77777777" w:rsidR="00E5648A" w:rsidRPr="00F80592" w:rsidRDefault="00E5648A" w:rsidP="00AB0B44">
            <w:pPr>
              <w:keepNext/>
              <w:keepLines/>
              <w:spacing w:after="0"/>
              <w:jc w:val="center"/>
              <w:rPr>
                <w:ins w:id="731" w:author="Author"/>
                <w:rFonts w:ascii="Arial" w:eastAsia="Malgun Gothic" w:hAnsi="Arial" w:cs="Arial"/>
                <w:sz w:val="18"/>
                <w:szCs w:val="18"/>
                <w:lang w:val="en-US" w:eastAsia="ko-KR"/>
              </w:rPr>
            </w:pPr>
            <w:ins w:id="732"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tcPr>
          <w:p w14:paraId="4404C414" w14:textId="77777777" w:rsidR="00E5648A" w:rsidRPr="00F80592" w:rsidRDefault="00E5648A" w:rsidP="00AB0B44">
            <w:pPr>
              <w:keepNext/>
              <w:keepLines/>
              <w:spacing w:after="0"/>
              <w:jc w:val="center"/>
              <w:rPr>
                <w:ins w:id="733" w:author="Author"/>
                <w:rFonts w:ascii="Arial" w:eastAsia="Malgun Gothic" w:hAnsi="Arial" w:cs="Arial"/>
                <w:sz w:val="18"/>
                <w:szCs w:val="18"/>
                <w:lang w:val="en-US" w:eastAsia="ko-KR"/>
              </w:rPr>
            </w:pPr>
            <w:ins w:id="734"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5E31979" w14:textId="77777777" w:rsidR="00E5648A" w:rsidRPr="00F80592" w:rsidRDefault="00E5648A" w:rsidP="00AB0B44">
            <w:pPr>
              <w:keepNext/>
              <w:keepLines/>
              <w:spacing w:after="0"/>
              <w:jc w:val="center"/>
              <w:rPr>
                <w:ins w:id="73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454E124" w14:textId="77777777" w:rsidR="00E5648A" w:rsidRPr="00571AE9" w:rsidRDefault="00E5648A" w:rsidP="00AB0B44">
            <w:pPr>
              <w:keepNext/>
              <w:keepLines/>
              <w:spacing w:after="0"/>
              <w:jc w:val="center"/>
              <w:rPr>
                <w:ins w:id="736"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74E0608" w14:textId="77777777" w:rsidR="00E5648A" w:rsidRPr="00F80592" w:rsidRDefault="00E5648A" w:rsidP="00AB0B44">
            <w:pPr>
              <w:keepNext/>
              <w:keepLines/>
              <w:spacing w:after="0"/>
              <w:jc w:val="center"/>
              <w:rPr>
                <w:ins w:id="737"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74A46BD" w14:textId="77777777" w:rsidR="00E5648A" w:rsidRPr="00F80592" w:rsidRDefault="00E5648A" w:rsidP="00AB0B44">
            <w:pPr>
              <w:keepNext/>
              <w:keepLines/>
              <w:spacing w:after="0"/>
              <w:jc w:val="center"/>
              <w:rPr>
                <w:ins w:id="738"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7886E71" w14:textId="77777777" w:rsidR="00E5648A" w:rsidRPr="00F80592" w:rsidRDefault="00E5648A" w:rsidP="00AB0B44">
            <w:pPr>
              <w:keepNext/>
              <w:keepLines/>
              <w:spacing w:after="0"/>
              <w:jc w:val="center"/>
              <w:rPr>
                <w:ins w:id="739"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5801BE37" w14:textId="77777777" w:rsidR="00E5648A" w:rsidRDefault="00E5648A" w:rsidP="00AB0B44">
            <w:pPr>
              <w:spacing w:after="0"/>
              <w:rPr>
                <w:ins w:id="740" w:author="Author"/>
                <w:rFonts w:ascii="Arial" w:hAnsi="Arial" w:cs="Arial"/>
                <w:sz w:val="18"/>
                <w:lang w:val="en-US" w:eastAsia="zh-CN"/>
              </w:rPr>
            </w:pPr>
          </w:p>
        </w:tc>
      </w:tr>
      <w:tr w:rsidR="00E5648A" w14:paraId="609A0976" w14:textId="77777777" w:rsidTr="00AB0B44">
        <w:trPr>
          <w:trHeight w:val="152"/>
          <w:ins w:id="741"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8C408E0" w14:textId="77777777" w:rsidR="00E5648A" w:rsidRDefault="00E5648A" w:rsidP="00AB0B44">
            <w:pPr>
              <w:spacing w:after="0"/>
              <w:rPr>
                <w:ins w:id="742"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395443A" w14:textId="77777777" w:rsidR="00E5648A" w:rsidRDefault="00E5648A" w:rsidP="00AB0B44">
            <w:pPr>
              <w:spacing w:after="0"/>
              <w:rPr>
                <w:ins w:id="743"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0675085" w14:textId="77777777" w:rsidR="00E5648A" w:rsidRDefault="00E5648A" w:rsidP="00AB0B44">
            <w:pPr>
              <w:keepNext/>
              <w:keepLines/>
              <w:spacing w:after="0"/>
              <w:jc w:val="center"/>
              <w:rPr>
                <w:ins w:id="744" w:author="Author"/>
                <w:rFonts w:ascii="Arial" w:hAnsi="Arial" w:cs="Arial"/>
                <w:sz w:val="18"/>
                <w:lang w:eastAsia="ja-JP"/>
              </w:rPr>
            </w:pPr>
            <w:ins w:id="745" w:author="Author">
              <w:r>
                <w:rPr>
                  <w:rFonts w:ascii="Arial" w:hAnsi="Arial" w:cs="Arial"/>
                  <w:sz w:val="18"/>
                  <w:lang w:val="en-US" w:eastAsia="zh-CN"/>
                </w:rPr>
                <w:t>n78</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688C3ED" w14:textId="77777777" w:rsidR="00E5648A" w:rsidRPr="005A1AC2" w:rsidRDefault="00E5648A" w:rsidP="00AB0B44">
            <w:pPr>
              <w:keepNext/>
              <w:keepLines/>
              <w:spacing w:after="0"/>
              <w:jc w:val="center"/>
              <w:rPr>
                <w:ins w:id="746" w:author="Author"/>
                <w:rFonts w:ascii="Arial" w:hAnsi="Arial" w:cs="Arial"/>
                <w:sz w:val="18"/>
                <w:szCs w:val="18"/>
                <w:lang w:val="en-US" w:eastAsia="zh-CN"/>
              </w:rPr>
            </w:pPr>
            <w:ins w:id="747"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37D12B1F" w14:textId="77777777" w:rsidR="00E5648A" w:rsidRPr="005A1AC2" w:rsidRDefault="00E5648A" w:rsidP="00AB0B44">
            <w:pPr>
              <w:keepNext/>
              <w:keepLines/>
              <w:spacing w:after="0"/>
              <w:jc w:val="center"/>
              <w:rPr>
                <w:ins w:id="748"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6E701DCC" w14:textId="77777777" w:rsidR="00E5648A" w:rsidRPr="005A1AC2" w:rsidRDefault="00E5648A" w:rsidP="00AB0B44">
            <w:pPr>
              <w:keepNext/>
              <w:keepLines/>
              <w:spacing w:after="0"/>
              <w:jc w:val="center"/>
              <w:rPr>
                <w:ins w:id="749" w:author="Author"/>
                <w:rFonts w:ascii="Arial" w:eastAsia="Malgun Gothic" w:hAnsi="Arial" w:cs="Arial"/>
                <w:sz w:val="18"/>
                <w:szCs w:val="18"/>
                <w:lang w:val="en-US" w:eastAsia="ko-KR"/>
              </w:rPr>
            </w:pPr>
            <w:ins w:id="750"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E341DA2" w14:textId="77777777" w:rsidR="00E5648A" w:rsidRPr="005A1AC2" w:rsidRDefault="00E5648A" w:rsidP="00AB0B44">
            <w:pPr>
              <w:keepNext/>
              <w:keepLines/>
              <w:spacing w:after="0"/>
              <w:jc w:val="center"/>
              <w:rPr>
                <w:ins w:id="751" w:author="Author"/>
                <w:rFonts w:ascii="Arial" w:eastAsia="Malgun Gothic" w:hAnsi="Arial" w:cs="Arial"/>
                <w:sz w:val="18"/>
                <w:szCs w:val="18"/>
                <w:lang w:val="en-US" w:eastAsia="ko-KR"/>
              </w:rPr>
            </w:pPr>
            <w:ins w:id="752"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061B9E1" w14:textId="77777777" w:rsidR="00E5648A" w:rsidRPr="005A1AC2" w:rsidRDefault="00E5648A" w:rsidP="00AB0B44">
            <w:pPr>
              <w:keepNext/>
              <w:keepLines/>
              <w:spacing w:after="0"/>
              <w:jc w:val="center"/>
              <w:rPr>
                <w:ins w:id="753" w:author="Author"/>
                <w:rFonts w:ascii="Arial" w:eastAsia="Malgun Gothic" w:hAnsi="Arial" w:cs="Arial"/>
                <w:sz w:val="18"/>
                <w:szCs w:val="18"/>
                <w:lang w:val="en-US" w:eastAsia="ko-KR"/>
              </w:rPr>
            </w:pPr>
            <w:ins w:id="754"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1024A10B" w14:textId="77777777" w:rsidR="00E5648A" w:rsidRPr="005A1AC2" w:rsidRDefault="00E5648A" w:rsidP="00AB0B44">
            <w:pPr>
              <w:keepNext/>
              <w:keepLines/>
              <w:spacing w:after="0"/>
              <w:jc w:val="center"/>
              <w:rPr>
                <w:ins w:id="755" w:author="Author"/>
                <w:rFonts w:ascii="Arial" w:eastAsia="Malgun Gothic" w:hAnsi="Arial" w:cs="Arial"/>
                <w:sz w:val="18"/>
                <w:szCs w:val="18"/>
                <w:lang w:val="en-US" w:eastAsia="ko-KR"/>
              </w:rPr>
            </w:pPr>
            <w:ins w:id="756"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6842CE3A" w14:textId="77777777" w:rsidR="00E5648A" w:rsidRPr="005A1AC2" w:rsidRDefault="00E5648A" w:rsidP="00AB0B44">
            <w:pPr>
              <w:keepNext/>
              <w:keepLines/>
              <w:spacing w:after="0"/>
              <w:jc w:val="center"/>
              <w:rPr>
                <w:ins w:id="757" w:author="Author"/>
                <w:rFonts w:ascii="Arial" w:eastAsia="Malgun Gothic" w:hAnsi="Arial" w:cs="Arial"/>
                <w:sz w:val="18"/>
                <w:szCs w:val="18"/>
                <w:lang w:val="en-US" w:eastAsia="ko-KR"/>
              </w:rPr>
            </w:pPr>
            <w:ins w:id="758"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65EE7FDA" w14:textId="77777777" w:rsidR="00E5648A" w:rsidRPr="005A1AC2" w:rsidRDefault="00E5648A" w:rsidP="00AB0B44">
            <w:pPr>
              <w:keepNext/>
              <w:keepLines/>
              <w:spacing w:after="0"/>
              <w:jc w:val="center"/>
              <w:rPr>
                <w:ins w:id="759" w:author="Author"/>
                <w:rFonts w:ascii="Arial" w:eastAsia="Malgun Gothic" w:hAnsi="Arial" w:cs="Arial"/>
                <w:sz w:val="18"/>
                <w:szCs w:val="18"/>
                <w:lang w:val="en-US" w:eastAsia="ko-KR"/>
              </w:rPr>
            </w:pPr>
            <w:ins w:id="760"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9ABC6E9" w14:textId="77777777" w:rsidR="00E5648A" w:rsidRPr="005A1AC2" w:rsidRDefault="00E5648A" w:rsidP="00AB0B44">
            <w:pPr>
              <w:keepNext/>
              <w:keepLines/>
              <w:spacing w:after="0"/>
              <w:jc w:val="center"/>
              <w:rPr>
                <w:ins w:id="761" w:author="Author"/>
                <w:rFonts w:ascii="Arial" w:eastAsia="Malgun Gothic" w:hAnsi="Arial" w:cs="Arial"/>
                <w:sz w:val="18"/>
                <w:szCs w:val="18"/>
                <w:lang w:val="en-US" w:eastAsia="ko-KR"/>
              </w:rPr>
            </w:pPr>
            <w:ins w:id="762"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DFA7DA9" w14:textId="77777777" w:rsidR="00E5648A" w:rsidRPr="005A1AC2" w:rsidRDefault="00E5648A" w:rsidP="00AB0B44">
            <w:pPr>
              <w:keepNext/>
              <w:keepLines/>
              <w:spacing w:after="0"/>
              <w:jc w:val="center"/>
              <w:rPr>
                <w:ins w:id="763"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DB38BE5" w14:textId="77777777" w:rsidR="00E5648A" w:rsidRPr="005A1AC2" w:rsidRDefault="00E5648A" w:rsidP="00AB0B44">
            <w:pPr>
              <w:keepNext/>
              <w:keepLines/>
              <w:spacing w:after="0"/>
              <w:jc w:val="center"/>
              <w:rPr>
                <w:ins w:id="764"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C0A9F50" w14:textId="77777777" w:rsidR="00E5648A" w:rsidRPr="005A1AC2" w:rsidRDefault="00E5648A" w:rsidP="00AB0B44">
            <w:pPr>
              <w:keepNext/>
              <w:keepLines/>
              <w:spacing w:after="0"/>
              <w:jc w:val="center"/>
              <w:rPr>
                <w:ins w:id="76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E8EB913" w14:textId="77777777" w:rsidR="00E5648A" w:rsidRPr="005A1AC2" w:rsidRDefault="00E5648A" w:rsidP="00AB0B44">
            <w:pPr>
              <w:keepNext/>
              <w:keepLines/>
              <w:spacing w:after="0"/>
              <w:jc w:val="center"/>
              <w:rPr>
                <w:ins w:id="766"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45ECECA" w14:textId="77777777" w:rsidR="00E5648A" w:rsidRPr="005A1AC2" w:rsidRDefault="00E5648A" w:rsidP="00AB0B44">
            <w:pPr>
              <w:keepNext/>
              <w:keepLines/>
              <w:spacing w:after="0"/>
              <w:jc w:val="center"/>
              <w:rPr>
                <w:ins w:id="767"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243000C3" w14:textId="77777777" w:rsidR="00E5648A" w:rsidRDefault="00E5648A" w:rsidP="00AB0B44">
            <w:pPr>
              <w:spacing w:after="0"/>
              <w:rPr>
                <w:ins w:id="768" w:author="Author"/>
                <w:rFonts w:ascii="Arial" w:hAnsi="Arial" w:cs="Arial"/>
                <w:sz w:val="18"/>
                <w:lang w:val="en-US" w:eastAsia="zh-CN"/>
              </w:rPr>
            </w:pPr>
          </w:p>
        </w:tc>
      </w:tr>
      <w:tr w:rsidR="00E5648A" w14:paraId="26E335BC" w14:textId="77777777" w:rsidTr="00AB0B44">
        <w:trPr>
          <w:trHeight w:val="152"/>
          <w:ins w:id="769"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1069DECB" w14:textId="77777777" w:rsidR="00E5648A" w:rsidRDefault="00E5648A" w:rsidP="00AB0B44">
            <w:pPr>
              <w:spacing w:after="0"/>
              <w:rPr>
                <w:ins w:id="770"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4894CCF0" w14:textId="77777777" w:rsidR="00E5648A" w:rsidRDefault="00E5648A" w:rsidP="00AB0B44">
            <w:pPr>
              <w:spacing w:after="0"/>
              <w:rPr>
                <w:ins w:id="771"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F870010" w14:textId="77777777" w:rsidR="00E5648A" w:rsidRDefault="00E5648A" w:rsidP="00AB0B44">
            <w:pPr>
              <w:keepNext/>
              <w:keepLines/>
              <w:spacing w:after="0"/>
              <w:jc w:val="center"/>
              <w:rPr>
                <w:ins w:id="772"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91A165E" w14:textId="77777777" w:rsidR="00E5648A" w:rsidRPr="005A1AC2" w:rsidRDefault="00E5648A" w:rsidP="00AB0B44">
            <w:pPr>
              <w:keepNext/>
              <w:keepLines/>
              <w:spacing w:after="0"/>
              <w:jc w:val="center"/>
              <w:rPr>
                <w:ins w:id="773" w:author="Author"/>
                <w:rFonts w:ascii="Arial" w:hAnsi="Arial" w:cs="Arial"/>
                <w:sz w:val="18"/>
                <w:szCs w:val="18"/>
                <w:lang w:val="en-US" w:eastAsia="zh-CN"/>
              </w:rPr>
            </w:pPr>
            <w:ins w:id="774"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08D8E29A" w14:textId="77777777" w:rsidR="00E5648A" w:rsidRPr="005A1AC2" w:rsidRDefault="00E5648A" w:rsidP="00AB0B44">
            <w:pPr>
              <w:keepNext/>
              <w:keepLines/>
              <w:spacing w:after="0"/>
              <w:jc w:val="center"/>
              <w:rPr>
                <w:ins w:id="775"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0379E83E" w14:textId="77777777" w:rsidR="00E5648A" w:rsidRPr="005A1AC2" w:rsidRDefault="00E5648A" w:rsidP="00AB0B44">
            <w:pPr>
              <w:keepNext/>
              <w:keepLines/>
              <w:spacing w:after="0"/>
              <w:jc w:val="center"/>
              <w:rPr>
                <w:ins w:id="776" w:author="Author"/>
                <w:rFonts w:ascii="Arial" w:eastAsia="Malgun Gothic" w:hAnsi="Arial" w:cs="Arial"/>
                <w:sz w:val="18"/>
                <w:szCs w:val="18"/>
                <w:lang w:val="en-US" w:eastAsia="ko-KR"/>
              </w:rPr>
            </w:pPr>
            <w:ins w:id="777"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6CF5222" w14:textId="77777777" w:rsidR="00E5648A" w:rsidRPr="005A1AC2" w:rsidRDefault="00E5648A" w:rsidP="00AB0B44">
            <w:pPr>
              <w:keepNext/>
              <w:keepLines/>
              <w:spacing w:after="0"/>
              <w:jc w:val="center"/>
              <w:rPr>
                <w:ins w:id="778" w:author="Author"/>
                <w:rFonts w:ascii="Arial" w:eastAsia="Malgun Gothic" w:hAnsi="Arial" w:cs="Arial"/>
                <w:sz w:val="18"/>
                <w:szCs w:val="18"/>
                <w:lang w:val="en-US" w:eastAsia="ko-KR"/>
              </w:rPr>
            </w:pPr>
            <w:ins w:id="779"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A8EEABA" w14:textId="77777777" w:rsidR="00E5648A" w:rsidRPr="005A1AC2" w:rsidRDefault="00E5648A" w:rsidP="00AB0B44">
            <w:pPr>
              <w:keepNext/>
              <w:keepLines/>
              <w:spacing w:after="0"/>
              <w:jc w:val="center"/>
              <w:rPr>
                <w:ins w:id="780" w:author="Author"/>
                <w:rFonts w:ascii="Arial" w:eastAsia="Malgun Gothic" w:hAnsi="Arial" w:cs="Arial"/>
                <w:sz w:val="18"/>
                <w:szCs w:val="18"/>
                <w:lang w:val="en-US" w:eastAsia="ko-KR"/>
              </w:rPr>
            </w:pPr>
            <w:ins w:id="781"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27CF852A" w14:textId="77777777" w:rsidR="00E5648A" w:rsidRPr="005A1AC2" w:rsidRDefault="00E5648A" w:rsidP="00AB0B44">
            <w:pPr>
              <w:keepNext/>
              <w:keepLines/>
              <w:spacing w:after="0"/>
              <w:jc w:val="center"/>
              <w:rPr>
                <w:ins w:id="782" w:author="Author"/>
                <w:rFonts w:ascii="Arial" w:eastAsia="Malgun Gothic" w:hAnsi="Arial" w:cs="Arial"/>
                <w:sz w:val="18"/>
                <w:szCs w:val="18"/>
                <w:lang w:val="en-US" w:eastAsia="ko-KR"/>
              </w:rPr>
            </w:pPr>
            <w:ins w:id="783"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5F345A72" w14:textId="77777777" w:rsidR="00E5648A" w:rsidRPr="005A1AC2" w:rsidRDefault="00E5648A" w:rsidP="00AB0B44">
            <w:pPr>
              <w:keepNext/>
              <w:keepLines/>
              <w:spacing w:after="0"/>
              <w:jc w:val="center"/>
              <w:rPr>
                <w:ins w:id="784" w:author="Author"/>
                <w:rFonts w:ascii="Arial" w:eastAsia="Malgun Gothic" w:hAnsi="Arial" w:cs="Arial"/>
                <w:sz w:val="18"/>
                <w:szCs w:val="18"/>
                <w:lang w:val="en-US" w:eastAsia="ko-KR"/>
              </w:rPr>
            </w:pPr>
            <w:ins w:id="785"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767EBE79" w14:textId="77777777" w:rsidR="00E5648A" w:rsidRPr="005A1AC2" w:rsidRDefault="00E5648A" w:rsidP="00AB0B44">
            <w:pPr>
              <w:keepNext/>
              <w:keepLines/>
              <w:spacing w:after="0"/>
              <w:jc w:val="center"/>
              <w:rPr>
                <w:ins w:id="786" w:author="Author"/>
                <w:rFonts w:ascii="Arial" w:eastAsia="Malgun Gothic" w:hAnsi="Arial" w:cs="Arial"/>
                <w:sz w:val="18"/>
                <w:szCs w:val="18"/>
                <w:lang w:val="en-US" w:eastAsia="ko-KR"/>
              </w:rPr>
            </w:pPr>
            <w:ins w:id="787"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75E19D8" w14:textId="77777777" w:rsidR="00E5648A" w:rsidRPr="005A1AC2" w:rsidRDefault="00E5648A" w:rsidP="00AB0B44">
            <w:pPr>
              <w:keepNext/>
              <w:keepLines/>
              <w:spacing w:after="0"/>
              <w:jc w:val="center"/>
              <w:rPr>
                <w:ins w:id="788" w:author="Author"/>
                <w:rFonts w:ascii="Arial" w:eastAsia="Malgun Gothic" w:hAnsi="Arial" w:cs="Arial"/>
                <w:sz w:val="18"/>
                <w:szCs w:val="18"/>
                <w:lang w:val="en-US" w:eastAsia="ko-KR"/>
              </w:rPr>
            </w:pPr>
            <w:ins w:id="789"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0127744" w14:textId="77777777" w:rsidR="00E5648A" w:rsidRPr="005A1AC2" w:rsidRDefault="00E5648A" w:rsidP="00AB0B44">
            <w:pPr>
              <w:keepNext/>
              <w:keepLines/>
              <w:spacing w:after="0"/>
              <w:jc w:val="center"/>
              <w:rPr>
                <w:ins w:id="790" w:author="Author"/>
                <w:rFonts w:ascii="Arial" w:eastAsia="Malgun Gothic" w:hAnsi="Arial" w:cs="Arial"/>
                <w:sz w:val="18"/>
                <w:szCs w:val="18"/>
                <w:lang w:val="en-US" w:eastAsia="ko-KR"/>
              </w:rPr>
            </w:pPr>
            <w:ins w:id="791"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F765907" w14:textId="77777777" w:rsidR="00E5648A" w:rsidRPr="005A1AC2" w:rsidRDefault="00E5648A" w:rsidP="00AB0B44">
            <w:pPr>
              <w:keepNext/>
              <w:keepLines/>
              <w:spacing w:after="0"/>
              <w:jc w:val="center"/>
              <w:rPr>
                <w:ins w:id="792" w:author="Author"/>
                <w:rFonts w:ascii="Arial" w:eastAsia="Malgun Gothic" w:hAnsi="Arial" w:cs="Arial"/>
                <w:sz w:val="18"/>
                <w:szCs w:val="18"/>
                <w:lang w:val="en-US" w:eastAsia="ko-KR"/>
              </w:rPr>
            </w:pPr>
            <w:ins w:id="793"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A42159E" w14:textId="77777777" w:rsidR="00E5648A" w:rsidRPr="005A1AC2" w:rsidRDefault="00E5648A" w:rsidP="00AB0B44">
            <w:pPr>
              <w:keepNext/>
              <w:keepLines/>
              <w:spacing w:after="0"/>
              <w:jc w:val="center"/>
              <w:rPr>
                <w:ins w:id="794" w:author="Author"/>
                <w:rFonts w:ascii="Arial" w:eastAsia="Malgun Gothic" w:hAnsi="Arial" w:cs="Arial"/>
                <w:sz w:val="18"/>
                <w:szCs w:val="18"/>
                <w:lang w:val="en-US" w:eastAsia="ko-KR"/>
              </w:rPr>
            </w:pPr>
            <w:ins w:id="795"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tcPr>
          <w:p w14:paraId="64443174" w14:textId="77777777" w:rsidR="00E5648A" w:rsidRPr="005A1AC2" w:rsidRDefault="00E5648A" w:rsidP="00AB0B44">
            <w:pPr>
              <w:keepNext/>
              <w:keepLines/>
              <w:spacing w:after="0"/>
              <w:jc w:val="center"/>
              <w:rPr>
                <w:ins w:id="796" w:author="Author"/>
                <w:rFonts w:ascii="Arial" w:eastAsia="Malgun Gothic" w:hAnsi="Arial" w:cs="Arial"/>
                <w:sz w:val="18"/>
                <w:szCs w:val="18"/>
                <w:lang w:val="en-US" w:eastAsia="ko-KR"/>
              </w:rPr>
            </w:pPr>
            <w:ins w:id="797"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72A0DED" w14:textId="77777777" w:rsidR="00E5648A" w:rsidRPr="005A1AC2" w:rsidRDefault="00E5648A" w:rsidP="00AB0B44">
            <w:pPr>
              <w:keepNext/>
              <w:keepLines/>
              <w:spacing w:after="0"/>
              <w:jc w:val="center"/>
              <w:rPr>
                <w:ins w:id="798" w:author="Author"/>
                <w:rFonts w:ascii="Arial" w:eastAsia="Malgun Gothic" w:hAnsi="Arial" w:cs="Arial"/>
                <w:sz w:val="18"/>
                <w:szCs w:val="18"/>
                <w:lang w:val="en-US" w:eastAsia="ko-KR"/>
              </w:rPr>
            </w:pPr>
            <w:ins w:id="799" w:author="Author">
              <w:r w:rsidRPr="00571AE9">
                <w:rPr>
                  <w:rFonts w:ascii="Arial" w:eastAsia="Malgun Gothic" w:hAnsi="Arial" w:cs="Arial"/>
                  <w:sz w:val="18"/>
                  <w:szCs w:val="18"/>
                  <w:lang w:val="en-US" w:eastAsia="ko-KR"/>
                </w:rPr>
                <w:t>Yes</w:t>
              </w:r>
            </w:ins>
          </w:p>
        </w:tc>
        <w:tc>
          <w:tcPr>
            <w:tcW w:w="849" w:type="dxa"/>
            <w:vMerge/>
            <w:tcBorders>
              <w:top w:val="single" w:sz="4" w:space="0" w:color="auto"/>
              <w:left w:val="single" w:sz="4" w:space="0" w:color="auto"/>
              <w:bottom w:val="single" w:sz="4" w:space="0" w:color="auto"/>
              <w:right w:val="single" w:sz="4" w:space="0" w:color="auto"/>
            </w:tcBorders>
            <w:vAlign w:val="center"/>
          </w:tcPr>
          <w:p w14:paraId="13650E53" w14:textId="77777777" w:rsidR="00E5648A" w:rsidRDefault="00E5648A" w:rsidP="00AB0B44">
            <w:pPr>
              <w:spacing w:after="0"/>
              <w:rPr>
                <w:ins w:id="800" w:author="Author"/>
                <w:rFonts w:ascii="Arial" w:hAnsi="Arial" w:cs="Arial"/>
                <w:sz w:val="18"/>
                <w:lang w:val="en-US" w:eastAsia="zh-CN"/>
              </w:rPr>
            </w:pPr>
          </w:p>
        </w:tc>
      </w:tr>
      <w:tr w:rsidR="00E5648A" w14:paraId="00EB84E4" w14:textId="77777777" w:rsidTr="00AB0B44">
        <w:trPr>
          <w:trHeight w:val="152"/>
          <w:ins w:id="801"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912DE2" w14:textId="77777777" w:rsidR="00E5648A" w:rsidRDefault="00E5648A" w:rsidP="00AB0B44">
            <w:pPr>
              <w:spacing w:after="0"/>
              <w:rPr>
                <w:ins w:id="802"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D9A26F8" w14:textId="77777777" w:rsidR="00E5648A" w:rsidRDefault="00E5648A" w:rsidP="00AB0B44">
            <w:pPr>
              <w:spacing w:after="0"/>
              <w:rPr>
                <w:ins w:id="803"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D5D946" w14:textId="77777777" w:rsidR="00E5648A" w:rsidRDefault="00E5648A" w:rsidP="00AB0B44">
            <w:pPr>
              <w:spacing w:after="0"/>
              <w:rPr>
                <w:ins w:id="804" w:author="Autho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FFD42D3" w14:textId="77777777" w:rsidR="00E5648A" w:rsidRPr="005A1AC2" w:rsidRDefault="00E5648A" w:rsidP="00AB0B44">
            <w:pPr>
              <w:keepNext/>
              <w:keepLines/>
              <w:spacing w:after="0"/>
              <w:jc w:val="center"/>
              <w:rPr>
                <w:ins w:id="805" w:author="Author"/>
                <w:rFonts w:ascii="Arial" w:hAnsi="Arial" w:cs="Arial"/>
                <w:sz w:val="18"/>
                <w:szCs w:val="18"/>
                <w:lang w:val="en-US" w:eastAsia="zh-CN"/>
              </w:rPr>
            </w:pPr>
            <w:ins w:id="806"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01F95DD1" w14:textId="77777777" w:rsidR="00E5648A" w:rsidRPr="005A1AC2" w:rsidRDefault="00E5648A" w:rsidP="00AB0B44">
            <w:pPr>
              <w:keepNext/>
              <w:keepLines/>
              <w:spacing w:after="0"/>
              <w:jc w:val="center"/>
              <w:rPr>
                <w:ins w:id="807"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5690C123" w14:textId="77777777" w:rsidR="00E5648A" w:rsidRPr="005A1AC2" w:rsidRDefault="00E5648A" w:rsidP="00AB0B44">
            <w:pPr>
              <w:keepNext/>
              <w:keepLines/>
              <w:spacing w:after="0"/>
              <w:jc w:val="center"/>
              <w:rPr>
                <w:ins w:id="808" w:author="Author"/>
                <w:rFonts w:ascii="Arial" w:eastAsia="Malgun Gothic" w:hAnsi="Arial" w:cs="Arial"/>
                <w:sz w:val="18"/>
                <w:szCs w:val="18"/>
                <w:lang w:val="en-US" w:eastAsia="ko-KR"/>
              </w:rPr>
            </w:pPr>
            <w:ins w:id="809"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A4E4DFD" w14:textId="77777777" w:rsidR="00E5648A" w:rsidRPr="005A1AC2" w:rsidRDefault="00E5648A" w:rsidP="00AB0B44">
            <w:pPr>
              <w:keepNext/>
              <w:keepLines/>
              <w:spacing w:after="0"/>
              <w:jc w:val="center"/>
              <w:rPr>
                <w:ins w:id="810" w:author="Author"/>
                <w:rFonts w:ascii="Arial" w:eastAsia="Malgun Gothic" w:hAnsi="Arial" w:cs="Arial"/>
                <w:sz w:val="18"/>
                <w:szCs w:val="18"/>
                <w:lang w:val="en-US" w:eastAsia="ko-KR"/>
              </w:rPr>
            </w:pPr>
            <w:ins w:id="811"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9128719" w14:textId="77777777" w:rsidR="00E5648A" w:rsidRPr="005A1AC2" w:rsidRDefault="00E5648A" w:rsidP="00AB0B44">
            <w:pPr>
              <w:keepNext/>
              <w:keepLines/>
              <w:spacing w:after="0"/>
              <w:jc w:val="center"/>
              <w:rPr>
                <w:ins w:id="812" w:author="Author"/>
                <w:rFonts w:ascii="Arial" w:eastAsia="Malgun Gothic" w:hAnsi="Arial" w:cs="Arial"/>
                <w:sz w:val="18"/>
                <w:szCs w:val="18"/>
                <w:lang w:val="en-US" w:eastAsia="ko-KR"/>
              </w:rPr>
            </w:pPr>
            <w:ins w:id="813"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56D5C005" w14:textId="77777777" w:rsidR="00E5648A" w:rsidRPr="005A1AC2" w:rsidRDefault="00E5648A" w:rsidP="00AB0B44">
            <w:pPr>
              <w:keepNext/>
              <w:keepLines/>
              <w:spacing w:after="0"/>
              <w:jc w:val="center"/>
              <w:rPr>
                <w:ins w:id="814" w:author="Author"/>
                <w:rFonts w:ascii="Arial" w:eastAsia="Malgun Gothic" w:hAnsi="Arial" w:cs="Arial"/>
                <w:sz w:val="18"/>
                <w:szCs w:val="18"/>
                <w:lang w:val="en-US" w:eastAsia="ko-KR"/>
              </w:rPr>
            </w:pPr>
            <w:ins w:id="815"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6134560F" w14:textId="77777777" w:rsidR="00E5648A" w:rsidRPr="005A1AC2" w:rsidRDefault="00E5648A" w:rsidP="00AB0B44">
            <w:pPr>
              <w:keepNext/>
              <w:keepLines/>
              <w:spacing w:after="0"/>
              <w:jc w:val="center"/>
              <w:rPr>
                <w:ins w:id="816" w:author="Author"/>
                <w:rFonts w:ascii="Arial" w:eastAsia="Malgun Gothic" w:hAnsi="Arial" w:cs="Arial"/>
                <w:sz w:val="18"/>
                <w:szCs w:val="18"/>
                <w:lang w:val="en-US" w:eastAsia="ko-KR"/>
              </w:rPr>
            </w:pPr>
            <w:ins w:id="817"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2FD659E9" w14:textId="77777777" w:rsidR="00E5648A" w:rsidRPr="005A1AC2" w:rsidRDefault="00E5648A" w:rsidP="00AB0B44">
            <w:pPr>
              <w:keepNext/>
              <w:keepLines/>
              <w:spacing w:after="0"/>
              <w:jc w:val="center"/>
              <w:rPr>
                <w:ins w:id="818" w:author="Author"/>
                <w:rFonts w:ascii="Arial" w:eastAsia="Malgun Gothic" w:hAnsi="Arial" w:cs="Arial"/>
                <w:sz w:val="18"/>
                <w:szCs w:val="18"/>
                <w:lang w:val="en-US" w:eastAsia="ko-KR"/>
              </w:rPr>
            </w:pPr>
            <w:ins w:id="819"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D441F07" w14:textId="77777777" w:rsidR="00E5648A" w:rsidRPr="005A1AC2" w:rsidRDefault="00E5648A" w:rsidP="00AB0B44">
            <w:pPr>
              <w:keepNext/>
              <w:keepLines/>
              <w:spacing w:after="0"/>
              <w:jc w:val="center"/>
              <w:rPr>
                <w:ins w:id="820" w:author="Author"/>
                <w:rFonts w:ascii="Arial" w:eastAsia="Malgun Gothic" w:hAnsi="Arial" w:cs="Arial"/>
                <w:sz w:val="18"/>
                <w:szCs w:val="18"/>
                <w:lang w:val="en-US" w:eastAsia="ko-KR"/>
              </w:rPr>
            </w:pPr>
            <w:ins w:id="821"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9673226" w14:textId="77777777" w:rsidR="00E5648A" w:rsidRPr="005A1AC2" w:rsidRDefault="00E5648A" w:rsidP="00AB0B44">
            <w:pPr>
              <w:keepNext/>
              <w:keepLines/>
              <w:spacing w:after="0"/>
              <w:jc w:val="center"/>
              <w:rPr>
                <w:ins w:id="822" w:author="Author"/>
                <w:rFonts w:ascii="Arial" w:eastAsia="Malgun Gothic" w:hAnsi="Arial" w:cs="Arial"/>
                <w:sz w:val="18"/>
                <w:szCs w:val="18"/>
                <w:lang w:val="en-US" w:eastAsia="ko-KR"/>
              </w:rPr>
            </w:pPr>
            <w:ins w:id="823"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6FBB725" w14:textId="77777777" w:rsidR="00E5648A" w:rsidRPr="005A1AC2" w:rsidRDefault="00E5648A" w:rsidP="00AB0B44">
            <w:pPr>
              <w:keepNext/>
              <w:keepLines/>
              <w:spacing w:after="0"/>
              <w:jc w:val="center"/>
              <w:rPr>
                <w:ins w:id="824" w:author="Author"/>
                <w:rFonts w:ascii="Arial" w:eastAsia="Malgun Gothic" w:hAnsi="Arial" w:cs="Arial"/>
                <w:sz w:val="18"/>
                <w:szCs w:val="18"/>
                <w:lang w:val="en-US" w:eastAsia="ko-KR"/>
              </w:rPr>
            </w:pPr>
            <w:ins w:id="825"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1ADCA07" w14:textId="77777777" w:rsidR="00E5648A" w:rsidRPr="005A1AC2" w:rsidRDefault="00E5648A" w:rsidP="00AB0B44">
            <w:pPr>
              <w:keepNext/>
              <w:keepLines/>
              <w:spacing w:after="0"/>
              <w:jc w:val="center"/>
              <w:rPr>
                <w:ins w:id="826" w:author="Author"/>
                <w:rFonts w:ascii="Arial" w:eastAsia="Malgun Gothic" w:hAnsi="Arial" w:cs="Arial"/>
                <w:sz w:val="18"/>
                <w:szCs w:val="18"/>
                <w:lang w:val="en-US" w:eastAsia="ko-KR"/>
              </w:rPr>
            </w:pPr>
            <w:ins w:id="827"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tcPr>
          <w:p w14:paraId="132C423E" w14:textId="77777777" w:rsidR="00E5648A" w:rsidRPr="00571AE9" w:rsidRDefault="00E5648A" w:rsidP="00AB0B44">
            <w:pPr>
              <w:keepNext/>
              <w:keepLines/>
              <w:spacing w:after="0"/>
              <w:jc w:val="center"/>
              <w:rPr>
                <w:ins w:id="828" w:author="Author"/>
                <w:rFonts w:ascii="Arial" w:eastAsia="Malgun Gothic" w:hAnsi="Arial" w:cs="Arial"/>
                <w:sz w:val="18"/>
                <w:szCs w:val="18"/>
                <w:lang w:val="en-US" w:eastAsia="ko-KR"/>
              </w:rPr>
            </w:pPr>
            <w:ins w:id="829"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3F5F3E1" w14:textId="77777777" w:rsidR="00E5648A" w:rsidRPr="005A1AC2" w:rsidRDefault="00E5648A" w:rsidP="00AB0B44">
            <w:pPr>
              <w:keepNext/>
              <w:keepLines/>
              <w:spacing w:after="0"/>
              <w:jc w:val="center"/>
              <w:rPr>
                <w:ins w:id="830" w:author="Author"/>
                <w:rFonts w:ascii="Arial" w:eastAsia="Malgun Gothic" w:hAnsi="Arial" w:cs="Arial"/>
                <w:sz w:val="18"/>
                <w:szCs w:val="18"/>
                <w:lang w:val="en-US" w:eastAsia="ko-KR"/>
              </w:rPr>
            </w:pPr>
            <w:ins w:id="831" w:author="Author">
              <w:r w:rsidRPr="00571AE9">
                <w:rPr>
                  <w:rFonts w:ascii="Arial" w:eastAsia="Malgun Gothic" w:hAnsi="Arial" w:cs="Arial"/>
                  <w:sz w:val="18"/>
                  <w:szCs w:val="18"/>
                  <w:lang w:val="en-US" w:eastAsia="ko-KR"/>
                </w:rPr>
                <w:t>Yes</w:t>
              </w:r>
            </w:ins>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2D99D0C9" w14:textId="77777777" w:rsidR="00E5648A" w:rsidRDefault="00E5648A" w:rsidP="00AB0B44">
            <w:pPr>
              <w:spacing w:after="0"/>
              <w:rPr>
                <w:ins w:id="832" w:author="Author"/>
                <w:rFonts w:ascii="Arial" w:hAnsi="Arial" w:cs="Arial"/>
                <w:sz w:val="18"/>
                <w:lang w:val="en-US" w:eastAsia="zh-CN"/>
              </w:rPr>
            </w:pPr>
          </w:p>
        </w:tc>
      </w:tr>
      <w:tr w:rsidR="00E5648A" w14:paraId="065D8168" w14:textId="77777777" w:rsidTr="00AB0B44">
        <w:trPr>
          <w:trHeight w:val="152"/>
          <w:ins w:id="833" w:author="Author"/>
        </w:trPr>
        <w:tc>
          <w:tcPr>
            <w:tcW w:w="12473" w:type="dxa"/>
            <w:gridSpan w:val="18"/>
            <w:tcBorders>
              <w:top w:val="single" w:sz="4" w:space="0" w:color="auto"/>
              <w:left w:val="single" w:sz="4" w:space="0" w:color="auto"/>
              <w:bottom w:val="single" w:sz="4" w:space="0" w:color="auto"/>
              <w:right w:val="single" w:sz="4" w:space="0" w:color="auto"/>
            </w:tcBorders>
            <w:vAlign w:val="center"/>
          </w:tcPr>
          <w:p w14:paraId="6655D872" w14:textId="77777777" w:rsidR="00E5648A" w:rsidRPr="005D732A" w:rsidRDefault="00E5648A" w:rsidP="00AB0B44">
            <w:pPr>
              <w:spacing w:after="0"/>
              <w:rPr>
                <w:ins w:id="834" w:author="Author"/>
                <w:rFonts w:ascii="Arial" w:hAnsi="Arial" w:cs="Arial"/>
                <w:sz w:val="18"/>
                <w:lang w:val="en-US" w:eastAsia="zh-CN"/>
              </w:rPr>
            </w:pPr>
            <w:ins w:id="835" w:author="Author">
              <w:r w:rsidRPr="005D732A">
                <w:rPr>
                  <w:rFonts w:ascii="Arial" w:hAnsi="Arial" w:cs="Arial"/>
                </w:rPr>
                <w:t>NOTE 4:</w:t>
              </w:r>
              <w:r w:rsidRPr="005D732A">
                <w:rPr>
                  <w:rFonts w:ascii="Arial" w:hAnsi="Arial" w:cs="Arial"/>
                </w:rPr>
                <w:tab/>
                <w:t>Only single switched UL is supported</w:t>
              </w:r>
            </w:ins>
          </w:p>
        </w:tc>
      </w:tr>
    </w:tbl>
    <w:p w14:paraId="4C3A389D" w14:textId="77777777" w:rsidR="00E5648A" w:rsidRDefault="00E5648A" w:rsidP="00E5648A">
      <w:pPr>
        <w:overflowPunct w:val="0"/>
        <w:autoSpaceDE w:val="0"/>
        <w:autoSpaceDN w:val="0"/>
        <w:adjustRightInd w:val="0"/>
        <w:textAlignment w:val="baseline"/>
        <w:rPr>
          <w:ins w:id="836" w:author="Author"/>
          <w:lang w:eastAsia="ja-JP"/>
        </w:rPr>
      </w:pPr>
      <w:bookmarkStart w:id="837" w:name="_GoBack"/>
      <w:bookmarkEnd w:id="837"/>
    </w:p>
    <w:p w14:paraId="709AC3F6" w14:textId="77777777" w:rsidR="00E5648A" w:rsidRDefault="00E5648A" w:rsidP="00E5648A">
      <w:pPr>
        <w:pStyle w:val="Heading3"/>
        <w:rPr>
          <w:ins w:id="838" w:author="Author"/>
          <w:rFonts w:cs="Arial"/>
          <w:lang w:val="en-US" w:eastAsia="zh-CN"/>
        </w:rPr>
      </w:pPr>
      <w:bookmarkStart w:id="839" w:name="_Toc20147943"/>
      <w:bookmarkEnd w:id="11"/>
      <w:bookmarkEnd w:id="12"/>
      <w:ins w:id="840" w:author="Author">
        <w:r>
          <w:rPr>
            <w:rFonts w:cs="Arial"/>
            <w:lang w:val="en-US"/>
          </w:rPr>
          <w:t>7.x</w:t>
        </w:r>
        <w:r w:rsidRPr="005124CB">
          <w:rPr>
            <w:rFonts w:cs="Arial"/>
            <w:lang w:val="en-US" w:eastAsia="zh-CN"/>
          </w:rPr>
          <w:t>.3</w:t>
        </w:r>
        <w:r w:rsidRPr="005124CB">
          <w:rPr>
            <w:rFonts w:cs="Arial"/>
            <w:lang w:val="en-US" w:eastAsia="zh-CN"/>
          </w:rPr>
          <w:tab/>
          <w:t>Co-existence studies</w:t>
        </w:r>
      </w:ins>
    </w:p>
    <w:p w14:paraId="7C5CA7E7" w14:textId="77777777" w:rsidR="00E5648A" w:rsidRPr="00746AC8" w:rsidRDefault="00E5648A" w:rsidP="00E5648A">
      <w:pPr>
        <w:rPr>
          <w:ins w:id="841" w:author="Author"/>
        </w:rPr>
      </w:pPr>
      <w:ins w:id="842" w:author="Author">
        <w:r w:rsidRPr="0078148C">
          <w:t xml:space="preserve">Co-existence studies of this </w:t>
        </w:r>
        <w:r>
          <w:t>DL of LTE 2 band + NR 2 band and UL of 1 LTE band + 1 NR band</w:t>
        </w:r>
        <w:r w:rsidRPr="0078148C">
          <w:t xml:space="preserve"> DC configuration are already covered by those of the</w:t>
        </w:r>
        <w:r>
          <w:t xml:space="preserve"> DL of LTE 1 band + NR 2 band and UL of 1 LTE band + 1 NR band DC configuration, and </w:t>
        </w:r>
        <w:r w:rsidRPr="0078148C">
          <w:t>those of the</w:t>
        </w:r>
        <w:r>
          <w:t xml:space="preserve"> DL of LTE 2 band + NR 1 band and UL of 1 LTE band + 1 NR band DC configuration, respectively. </w:t>
        </w:r>
        <w:r w:rsidRPr="0078148C">
          <w:t>Therefore, additional analysis is not needed.</w:t>
        </w:r>
      </w:ins>
    </w:p>
    <w:p w14:paraId="09A24CB8" w14:textId="77777777" w:rsidR="00E5648A" w:rsidRPr="00B10BFE" w:rsidRDefault="00E5648A" w:rsidP="00E5648A">
      <w:pPr>
        <w:pStyle w:val="Heading3"/>
        <w:rPr>
          <w:ins w:id="843" w:author="Author"/>
          <w:rFonts w:cs="Arial"/>
          <w:szCs w:val="28"/>
          <w:lang w:val="en-US" w:eastAsia="zh-CN"/>
        </w:rPr>
      </w:pPr>
      <w:ins w:id="844" w:author="Author">
        <w:r>
          <w:rPr>
            <w:rFonts w:cs="Arial"/>
            <w:szCs w:val="28"/>
            <w:lang w:val="en-US"/>
          </w:rPr>
          <w:t>7.x</w:t>
        </w:r>
        <w:r w:rsidRPr="00B10BFE">
          <w:rPr>
            <w:rFonts w:cs="Arial"/>
            <w:szCs w:val="28"/>
            <w:lang w:val="en-US"/>
          </w:rPr>
          <w:t>.</w:t>
        </w:r>
        <w:r w:rsidRPr="00B10BFE">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3265F5CD" w14:textId="77777777" w:rsidR="00E5648A" w:rsidRDefault="00E5648A" w:rsidP="00E5648A">
      <w:pPr>
        <w:rPr>
          <w:ins w:id="845" w:author="Author"/>
        </w:rPr>
      </w:pPr>
      <w:ins w:id="846" w:author="Author">
        <w:r>
          <w:t xml:space="preserve">For </w:t>
        </w:r>
        <w:r>
          <w:rPr>
            <w:rFonts w:ascii="Arial" w:eastAsia="Malgun Gothic" w:hAnsi="Arial" w:cs="Arial"/>
            <w:sz w:val="18"/>
            <w:szCs w:val="18"/>
            <w:lang w:eastAsia="ko-KR"/>
          </w:rPr>
          <w:t>DC_3-7_n7-n78</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same as for DC</w:t>
        </w:r>
        <w:r w:rsidRPr="007756FC">
          <w:t>_</w:t>
        </w:r>
        <w:r>
          <w:t>3_n</w:t>
        </w:r>
        <w:r w:rsidRPr="007756FC">
          <w:t>7-</w:t>
        </w:r>
        <w:r>
          <w:t>n78 and are given in the tables below.</w:t>
        </w:r>
      </w:ins>
    </w:p>
    <w:p w14:paraId="0C9393D7" w14:textId="77777777" w:rsidR="00E5648A" w:rsidRDefault="00E5648A" w:rsidP="00E5648A">
      <w:pPr>
        <w:spacing w:before="120" w:after="120"/>
        <w:jc w:val="center"/>
        <w:rPr>
          <w:ins w:id="847" w:author="Author"/>
          <w:rFonts w:ascii="Arial" w:hAnsi="Arial" w:cs="Arial"/>
          <w:b/>
        </w:rPr>
      </w:pPr>
      <w:ins w:id="848" w:author="Author">
        <w:r>
          <w:rPr>
            <w:rFonts w:ascii="Arial" w:hAnsi="Arial" w:cs="Arial"/>
            <w:b/>
          </w:rPr>
          <w:t>Table 7.x.4</w:t>
        </w:r>
        <w:r>
          <w:rPr>
            <w:rFonts w:ascii="Arial" w:hAnsi="Arial" w:cs="Arial"/>
            <w:b/>
            <w:lang w:eastAsia="zh-CN"/>
          </w:rPr>
          <w:t>-</w:t>
        </w:r>
        <w:r>
          <w:rPr>
            <w:rFonts w:ascii="Arial" w:hAnsi="Arial" w:cs="Arial"/>
            <w:b/>
          </w:rPr>
          <w:t xml:space="preserve">1: </w:t>
        </w:r>
        <w:proofErr w:type="spellStart"/>
        <w:r>
          <w:rPr>
            <w:rFonts w:ascii="Arial" w:hAnsi="Arial" w:cs="Arial"/>
            <w:b/>
          </w:rPr>
          <w:t>Δ</w:t>
        </w:r>
        <w:proofErr w:type="gramStart"/>
        <w:r>
          <w:rPr>
            <w:rFonts w:ascii="Arial" w:hAnsi="Arial" w:cs="Arial"/>
            <w:b/>
          </w:rPr>
          <w:t>T</w:t>
        </w:r>
        <w:r>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E5648A" w14:paraId="057AA699" w14:textId="77777777" w:rsidTr="00AB0B44">
        <w:trPr>
          <w:tblHeader/>
          <w:jc w:val="center"/>
          <w:ins w:id="849"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149B54D5" w14:textId="77777777" w:rsidR="00E5648A" w:rsidRDefault="00E5648A" w:rsidP="00AB0B44">
            <w:pPr>
              <w:keepNext/>
              <w:keepLines/>
              <w:spacing w:after="0"/>
              <w:jc w:val="center"/>
              <w:rPr>
                <w:ins w:id="850" w:author="Author"/>
                <w:rFonts w:ascii="Arial" w:hAnsi="Arial"/>
                <w:b/>
                <w:sz w:val="18"/>
                <w:lang w:val="en-US" w:eastAsia="ko-KR"/>
              </w:rPr>
            </w:pPr>
            <w:ins w:id="851"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6122BEC" w14:textId="77777777" w:rsidR="00E5648A" w:rsidRDefault="00E5648A" w:rsidP="00AB0B44">
            <w:pPr>
              <w:keepNext/>
              <w:keepLines/>
              <w:spacing w:after="0"/>
              <w:jc w:val="center"/>
              <w:rPr>
                <w:ins w:id="852" w:author="Author"/>
                <w:rFonts w:ascii="Arial" w:hAnsi="Arial"/>
                <w:b/>
                <w:sz w:val="18"/>
                <w:lang w:val="en-US" w:eastAsia="ko-KR"/>
              </w:rPr>
            </w:pPr>
            <w:ins w:id="853"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22BCD96" w14:textId="77777777" w:rsidR="00E5648A" w:rsidRDefault="00E5648A" w:rsidP="00AB0B44">
            <w:pPr>
              <w:keepNext/>
              <w:keepLines/>
              <w:spacing w:after="0"/>
              <w:jc w:val="center"/>
              <w:rPr>
                <w:ins w:id="854" w:author="Author"/>
                <w:rFonts w:ascii="Arial" w:hAnsi="Arial"/>
                <w:b/>
                <w:sz w:val="18"/>
                <w:lang w:val="en-US" w:eastAsia="ko-KR"/>
              </w:rPr>
            </w:pPr>
            <w:proofErr w:type="spellStart"/>
            <w:ins w:id="855"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spellEnd"/>
              <w:proofErr w:type="gramEnd"/>
              <w:r>
                <w:rPr>
                  <w:rFonts w:ascii="Arial" w:hAnsi="Arial"/>
                  <w:b/>
                  <w:sz w:val="18"/>
                  <w:lang w:val="en-US" w:eastAsia="ko-KR"/>
                </w:rPr>
                <w:t xml:space="preserve"> [dB]</w:t>
              </w:r>
            </w:ins>
          </w:p>
        </w:tc>
      </w:tr>
      <w:tr w:rsidR="00E5648A" w14:paraId="6C803265" w14:textId="77777777" w:rsidTr="00AB0B44">
        <w:trPr>
          <w:jc w:val="center"/>
          <w:ins w:id="856"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55EA69" w14:textId="77777777" w:rsidR="00E5648A" w:rsidRPr="00A57179" w:rsidRDefault="00E5648A" w:rsidP="00AB0B44">
            <w:pPr>
              <w:keepNext/>
              <w:keepLines/>
              <w:spacing w:after="0"/>
              <w:jc w:val="center"/>
              <w:rPr>
                <w:ins w:id="857" w:author="Author"/>
                <w:rFonts w:ascii="Arial" w:eastAsia="Malgun Gothic" w:hAnsi="Arial" w:cs="Arial"/>
                <w:sz w:val="18"/>
                <w:szCs w:val="18"/>
                <w:lang w:eastAsia="ko-KR"/>
              </w:rPr>
            </w:pPr>
            <w:ins w:id="858" w:author="Author">
              <w:r>
                <w:rPr>
                  <w:rFonts w:ascii="Arial" w:eastAsia="Malgun Gothic" w:hAnsi="Arial" w:cs="Arial"/>
                  <w:sz w:val="18"/>
                  <w:szCs w:val="18"/>
                  <w:lang w:eastAsia="ko-KR"/>
                </w:rPr>
                <w:t>DC_3-7_n7-n78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40EAC23" w14:textId="77777777" w:rsidR="00E5648A" w:rsidRPr="00A57179" w:rsidRDefault="00E5648A" w:rsidP="00AB0B44">
            <w:pPr>
              <w:keepNext/>
              <w:keepLines/>
              <w:spacing w:after="0"/>
              <w:jc w:val="center"/>
              <w:rPr>
                <w:ins w:id="859" w:author="Author"/>
                <w:rFonts w:ascii="Arial" w:eastAsia="Malgun Gothic" w:hAnsi="Arial" w:cs="Arial"/>
                <w:sz w:val="18"/>
                <w:szCs w:val="18"/>
                <w:lang w:eastAsia="ko-KR"/>
              </w:rPr>
            </w:pPr>
            <w:ins w:id="860" w:author="Author">
              <w:r>
                <w:rPr>
                  <w:rFonts w:ascii="Arial" w:eastAsia="Malgun Gothic" w:hAnsi="Arial" w:cs="Arial"/>
                  <w:sz w:val="18"/>
                  <w:szCs w:val="18"/>
                  <w:lang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71EEAD6D" w14:textId="77777777" w:rsidR="00E5648A" w:rsidRPr="00A57179" w:rsidRDefault="00E5648A" w:rsidP="00AB0B44">
            <w:pPr>
              <w:keepNext/>
              <w:keepLines/>
              <w:spacing w:after="0"/>
              <w:jc w:val="center"/>
              <w:rPr>
                <w:ins w:id="861" w:author="Author"/>
                <w:rFonts w:ascii="Arial" w:eastAsia="Malgun Gothic" w:hAnsi="Arial" w:cs="Arial"/>
                <w:sz w:val="18"/>
                <w:szCs w:val="18"/>
                <w:lang w:eastAsia="ko-KR"/>
              </w:rPr>
            </w:pPr>
            <w:ins w:id="862" w:author="Author">
              <w:r w:rsidRPr="00A57179">
                <w:rPr>
                  <w:rFonts w:ascii="Arial" w:eastAsia="Malgun Gothic" w:hAnsi="Arial" w:cs="Arial"/>
                  <w:sz w:val="18"/>
                  <w:szCs w:val="18"/>
                  <w:lang w:eastAsia="ko-KR"/>
                </w:rPr>
                <w:t>0.</w:t>
              </w:r>
              <w:r>
                <w:rPr>
                  <w:rFonts w:ascii="Arial" w:eastAsia="Malgun Gothic" w:hAnsi="Arial" w:cs="Arial"/>
                  <w:sz w:val="18"/>
                  <w:szCs w:val="18"/>
                  <w:lang w:eastAsia="ko-KR"/>
                </w:rPr>
                <w:t>6</w:t>
              </w:r>
            </w:ins>
          </w:p>
        </w:tc>
      </w:tr>
      <w:tr w:rsidR="00E5648A" w14:paraId="6FAA1ADD" w14:textId="77777777" w:rsidTr="00AB0B44">
        <w:trPr>
          <w:trHeight w:val="131"/>
          <w:jc w:val="center"/>
          <w:ins w:id="863"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0D1A3A04" w14:textId="77777777" w:rsidR="00E5648A" w:rsidRPr="00827664" w:rsidRDefault="00E5648A" w:rsidP="00AB0B44">
            <w:pPr>
              <w:keepNext/>
              <w:keepLines/>
              <w:spacing w:after="0"/>
              <w:jc w:val="center"/>
              <w:rPr>
                <w:ins w:id="864" w:author="Author"/>
                <w:rFonts w:ascii="Arial" w:eastAsia="Malgun Gothic" w:hAnsi="Arial" w:cs="Arial"/>
                <w:sz w:val="18"/>
                <w:szCs w:val="18"/>
                <w:lang w:eastAsia="ko-KR"/>
              </w:rPr>
            </w:pPr>
          </w:p>
        </w:tc>
        <w:tc>
          <w:tcPr>
            <w:tcW w:w="2049" w:type="dxa"/>
            <w:tcBorders>
              <w:top w:val="single" w:sz="4" w:space="0" w:color="auto"/>
              <w:left w:val="single" w:sz="4" w:space="0" w:color="auto"/>
              <w:right w:val="single" w:sz="4" w:space="0" w:color="auto"/>
            </w:tcBorders>
            <w:vAlign w:val="center"/>
          </w:tcPr>
          <w:p w14:paraId="42305F87" w14:textId="77777777" w:rsidR="00E5648A" w:rsidRDefault="00E5648A" w:rsidP="00AB0B44">
            <w:pPr>
              <w:keepNext/>
              <w:keepLines/>
              <w:spacing w:after="0"/>
              <w:jc w:val="center"/>
              <w:rPr>
                <w:ins w:id="865" w:author="Author"/>
                <w:rFonts w:ascii="Arial" w:eastAsia="Malgun Gothic" w:hAnsi="Arial" w:cs="Arial"/>
                <w:sz w:val="18"/>
                <w:szCs w:val="18"/>
                <w:lang w:eastAsia="ko-KR"/>
              </w:rPr>
            </w:pPr>
            <w:ins w:id="866" w:author="Author">
              <w:r>
                <w:rPr>
                  <w:rFonts w:ascii="Arial" w:eastAsia="Malgun Gothic" w:hAnsi="Arial" w:cs="Arial"/>
                  <w:sz w:val="18"/>
                  <w:szCs w:val="18"/>
                  <w:lang w:eastAsia="ko-KR"/>
                </w:rPr>
                <w:t>7</w:t>
              </w:r>
            </w:ins>
          </w:p>
        </w:tc>
        <w:tc>
          <w:tcPr>
            <w:tcW w:w="2340" w:type="dxa"/>
            <w:tcBorders>
              <w:top w:val="single" w:sz="4" w:space="0" w:color="auto"/>
              <w:left w:val="single" w:sz="4" w:space="0" w:color="auto"/>
              <w:right w:val="single" w:sz="4" w:space="0" w:color="auto"/>
            </w:tcBorders>
            <w:vAlign w:val="center"/>
          </w:tcPr>
          <w:p w14:paraId="54CDA119" w14:textId="77777777" w:rsidR="00E5648A" w:rsidRPr="00A57179" w:rsidRDefault="00E5648A" w:rsidP="00AB0B44">
            <w:pPr>
              <w:keepNext/>
              <w:keepLines/>
              <w:spacing w:after="0"/>
              <w:jc w:val="center"/>
              <w:rPr>
                <w:ins w:id="867" w:author="Author"/>
                <w:rFonts w:ascii="Arial" w:eastAsia="Malgun Gothic" w:hAnsi="Arial" w:cs="Arial"/>
                <w:sz w:val="18"/>
                <w:szCs w:val="18"/>
                <w:lang w:eastAsia="ko-KR"/>
              </w:rPr>
            </w:pPr>
            <w:ins w:id="868" w:author="Author">
              <w:r>
                <w:rPr>
                  <w:rFonts w:ascii="Arial" w:eastAsia="Malgun Gothic" w:hAnsi="Arial" w:cs="Arial"/>
                  <w:sz w:val="18"/>
                  <w:szCs w:val="18"/>
                  <w:lang w:eastAsia="ko-KR"/>
                </w:rPr>
                <w:t>0.6</w:t>
              </w:r>
            </w:ins>
          </w:p>
        </w:tc>
      </w:tr>
      <w:tr w:rsidR="00E5648A" w14:paraId="41FC8EAB" w14:textId="77777777" w:rsidTr="00AB0B44">
        <w:trPr>
          <w:trHeight w:val="131"/>
          <w:jc w:val="center"/>
          <w:ins w:id="869"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D587DE" w14:textId="77777777" w:rsidR="00E5648A" w:rsidRPr="00827664" w:rsidRDefault="00E5648A" w:rsidP="00AB0B44">
            <w:pPr>
              <w:keepNext/>
              <w:keepLines/>
              <w:spacing w:after="0"/>
              <w:jc w:val="center"/>
              <w:rPr>
                <w:ins w:id="870" w:author="Author"/>
                <w:rFonts w:ascii="Arial" w:eastAsia="Malgun Gothic" w:hAnsi="Arial" w:cs="Arial"/>
                <w:sz w:val="18"/>
                <w:szCs w:val="18"/>
                <w:lang w:eastAsia="ko-KR"/>
              </w:rPr>
            </w:pPr>
          </w:p>
        </w:tc>
        <w:tc>
          <w:tcPr>
            <w:tcW w:w="2049" w:type="dxa"/>
            <w:tcBorders>
              <w:top w:val="single" w:sz="4" w:space="0" w:color="auto"/>
              <w:left w:val="single" w:sz="4" w:space="0" w:color="auto"/>
              <w:right w:val="single" w:sz="4" w:space="0" w:color="auto"/>
            </w:tcBorders>
            <w:vAlign w:val="center"/>
            <w:hideMark/>
          </w:tcPr>
          <w:p w14:paraId="79CA4BF4" w14:textId="77777777" w:rsidR="00E5648A" w:rsidRPr="00A57179" w:rsidRDefault="00E5648A" w:rsidP="00AB0B44">
            <w:pPr>
              <w:keepNext/>
              <w:keepLines/>
              <w:spacing w:after="0"/>
              <w:jc w:val="center"/>
              <w:rPr>
                <w:ins w:id="871" w:author="Author"/>
                <w:rFonts w:ascii="Arial" w:eastAsia="Malgun Gothic" w:hAnsi="Arial" w:cs="Arial"/>
                <w:sz w:val="18"/>
                <w:szCs w:val="18"/>
                <w:lang w:eastAsia="ko-KR"/>
              </w:rPr>
            </w:pPr>
            <w:ins w:id="872" w:author="Author">
              <w:r>
                <w:rPr>
                  <w:rFonts w:ascii="Arial" w:eastAsia="Malgun Gothic" w:hAnsi="Arial" w:cs="Arial"/>
                  <w:sz w:val="18"/>
                  <w:szCs w:val="18"/>
                  <w:lang w:eastAsia="ko-KR"/>
                </w:rPr>
                <w:t>n7</w:t>
              </w:r>
            </w:ins>
          </w:p>
        </w:tc>
        <w:tc>
          <w:tcPr>
            <w:tcW w:w="2340" w:type="dxa"/>
            <w:tcBorders>
              <w:top w:val="single" w:sz="4" w:space="0" w:color="auto"/>
              <w:left w:val="single" w:sz="4" w:space="0" w:color="auto"/>
              <w:right w:val="single" w:sz="4" w:space="0" w:color="auto"/>
            </w:tcBorders>
            <w:vAlign w:val="center"/>
          </w:tcPr>
          <w:p w14:paraId="60D0B6AA" w14:textId="77777777" w:rsidR="00E5648A" w:rsidRPr="00A57179" w:rsidRDefault="00E5648A" w:rsidP="00AB0B44">
            <w:pPr>
              <w:keepNext/>
              <w:keepLines/>
              <w:spacing w:after="0"/>
              <w:jc w:val="center"/>
              <w:rPr>
                <w:ins w:id="873" w:author="Author"/>
                <w:rFonts w:ascii="Arial" w:eastAsia="Malgun Gothic" w:hAnsi="Arial" w:cs="Arial"/>
                <w:sz w:val="18"/>
                <w:szCs w:val="18"/>
                <w:lang w:eastAsia="ko-KR"/>
              </w:rPr>
            </w:pPr>
            <w:ins w:id="874" w:author="Author">
              <w:r w:rsidRPr="00A57179">
                <w:rPr>
                  <w:rFonts w:ascii="Arial" w:eastAsia="Malgun Gothic" w:hAnsi="Arial" w:cs="Arial"/>
                  <w:sz w:val="18"/>
                  <w:szCs w:val="18"/>
                  <w:lang w:eastAsia="ko-KR"/>
                </w:rPr>
                <w:t>0.</w:t>
              </w:r>
              <w:r>
                <w:rPr>
                  <w:rFonts w:ascii="Arial" w:eastAsia="Malgun Gothic" w:hAnsi="Arial" w:cs="Arial"/>
                  <w:sz w:val="18"/>
                  <w:szCs w:val="18"/>
                  <w:lang w:eastAsia="ko-KR"/>
                </w:rPr>
                <w:t>6</w:t>
              </w:r>
            </w:ins>
          </w:p>
        </w:tc>
      </w:tr>
      <w:tr w:rsidR="00E5648A" w14:paraId="748806C7" w14:textId="77777777" w:rsidTr="00AB0B44">
        <w:trPr>
          <w:trHeight w:val="74"/>
          <w:jc w:val="center"/>
          <w:ins w:id="87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FA1A14" w14:textId="77777777" w:rsidR="00E5648A" w:rsidRPr="00827664" w:rsidRDefault="00E5648A" w:rsidP="00AB0B44">
            <w:pPr>
              <w:keepNext/>
              <w:keepLines/>
              <w:spacing w:after="0"/>
              <w:jc w:val="center"/>
              <w:rPr>
                <w:ins w:id="876" w:author="Author"/>
                <w:rFonts w:ascii="Arial" w:eastAsia="Malgun Gothic" w:hAnsi="Arial" w:cs="Arial"/>
                <w:sz w:val="18"/>
                <w:szCs w:val="18"/>
                <w:lang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C73094" w14:textId="77777777" w:rsidR="00E5648A" w:rsidRPr="00A57179" w:rsidRDefault="00E5648A" w:rsidP="00AB0B44">
            <w:pPr>
              <w:keepNext/>
              <w:keepLines/>
              <w:spacing w:after="0"/>
              <w:jc w:val="center"/>
              <w:rPr>
                <w:ins w:id="877" w:author="Author"/>
                <w:rFonts w:ascii="Arial" w:eastAsia="Malgun Gothic" w:hAnsi="Arial" w:cs="Arial"/>
                <w:sz w:val="18"/>
                <w:szCs w:val="18"/>
                <w:lang w:eastAsia="ko-KR"/>
              </w:rPr>
            </w:pPr>
            <w:ins w:id="878" w:author="Author">
              <w:r w:rsidRPr="00A57179">
                <w:rPr>
                  <w:rFonts w:ascii="Arial" w:eastAsia="Malgun Gothic" w:hAnsi="Arial" w:cs="Arial"/>
                  <w:sz w:val="18"/>
                  <w:szCs w:val="18"/>
                  <w:lang w:eastAsia="ko-KR"/>
                </w:rPr>
                <w:t>n</w:t>
              </w:r>
              <w:r>
                <w:rPr>
                  <w:rFonts w:ascii="Arial" w:eastAsia="Malgun Gothic" w:hAnsi="Arial" w:cs="Arial"/>
                  <w:sz w:val="18"/>
                  <w:szCs w:val="18"/>
                  <w:lang w:eastAsia="ko-KR"/>
                </w:rPr>
                <w:t>78</w:t>
              </w:r>
            </w:ins>
          </w:p>
        </w:tc>
        <w:tc>
          <w:tcPr>
            <w:tcW w:w="2340" w:type="dxa"/>
            <w:tcBorders>
              <w:top w:val="single" w:sz="4" w:space="0" w:color="auto"/>
              <w:left w:val="single" w:sz="4" w:space="0" w:color="auto"/>
              <w:bottom w:val="single" w:sz="4" w:space="0" w:color="auto"/>
              <w:right w:val="single" w:sz="4" w:space="0" w:color="auto"/>
            </w:tcBorders>
            <w:vAlign w:val="center"/>
          </w:tcPr>
          <w:p w14:paraId="259F8A44" w14:textId="77777777" w:rsidR="00E5648A" w:rsidRPr="00A57179" w:rsidRDefault="00E5648A" w:rsidP="00AB0B44">
            <w:pPr>
              <w:keepNext/>
              <w:keepLines/>
              <w:spacing w:after="0"/>
              <w:jc w:val="center"/>
              <w:rPr>
                <w:ins w:id="879" w:author="Author"/>
                <w:rFonts w:ascii="Arial" w:eastAsia="Malgun Gothic" w:hAnsi="Arial" w:cs="Arial"/>
                <w:sz w:val="18"/>
                <w:szCs w:val="18"/>
                <w:lang w:eastAsia="ko-KR"/>
              </w:rPr>
            </w:pPr>
            <w:ins w:id="880" w:author="Author">
              <w:r w:rsidRPr="00A57179">
                <w:rPr>
                  <w:rFonts w:ascii="Arial" w:eastAsia="Malgun Gothic" w:hAnsi="Arial" w:cs="Arial"/>
                  <w:sz w:val="18"/>
                  <w:szCs w:val="18"/>
                  <w:lang w:eastAsia="ko-KR"/>
                </w:rPr>
                <w:t>0</w:t>
              </w:r>
              <w:r>
                <w:rPr>
                  <w:rFonts w:ascii="Arial" w:eastAsia="Malgun Gothic" w:hAnsi="Arial" w:cs="Arial"/>
                  <w:sz w:val="18"/>
                  <w:szCs w:val="18"/>
                  <w:lang w:eastAsia="ko-KR"/>
                </w:rPr>
                <w:t>.8</w:t>
              </w:r>
            </w:ins>
          </w:p>
        </w:tc>
      </w:tr>
    </w:tbl>
    <w:p w14:paraId="2178E35A" w14:textId="77777777" w:rsidR="00E5648A" w:rsidRDefault="00E5648A" w:rsidP="00E5648A">
      <w:pPr>
        <w:rPr>
          <w:ins w:id="881" w:author="Author"/>
          <w:lang w:val="en-US"/>
        </w:rPr>
      </w:pPr>
    </w:p>
    <w:p w14:paraId="35B6AC44" w14:textId="77777777" w:rsidR="00E5648A" w:rsidRDefault="00E5648A" w:rsidP="00E5648A">
      <w:pPr>
        <w:keepNext/>
        <w:keepLines/>
        <w:spacing w:before="60"/>
        <w:jc w:val="center"/>
        <w:rPr>
          <w:ins w:id="882" w:author="Author"/>
          <w:rFonts w:ascii="Arial" w:hAnsi="Arial"/>
          <w:b/>
          <w:lang w:val="en-US"/>
        </w:rPr>
      </w:pPr>
      <w:ins w:id="883" w:author="Author">
        <w:r>
          <w:rPr>
            <w:rFonts w:ascii="Arial" w:hAnsi="Arial"/>
            <w:b/>
            <w:lang w:val="en-US"/>
          </w:rPr>
          <w:t>Table 7.x.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E5648A" w14:paraId="55EEB2B6" w14:textId="77777777" w:rsidTr="00AB0B44">
        <w:trPr>
          <w:tblHeader/>
          <w:jc w:val="center"/>
          <w:ins w:id="884"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3BFB8BDD" w14:textId="77777777" w:rsidR="00E5648A" w:rsidRDefault="00E5648A" w:rsidP="00AB0B44">
            <w:pPr>
              <w:keepNext/>
              <w:keepLines/>
              <w:spacing w:after="0"/>
              <w:jc w:val="center"/>
              <w:rPr>
                <w:ins w:id="885" w:author="Author"/>
                <w:rFonts w:ascii="Arial" w:hAnsi="Arial"/>
                <w:b/>
                <w:sz w:val="18"/>
                <w:lang w:val="en-US" w:eastAsia="ko-KR"/>
              </w:rPr>
            </w:pPr>
            <w:ins w:id="886"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C316AFD" w14:textId="77777777" w:rsidR="00E5648A" w:rsidRDefault="00E5648A" w:rsidP="00AB0B44">
            <w:pPr>
              <w:keepNext/>
              <w:keepLines/>
              <w:spacing w:after="0"/>
              <w:jc w:val="center"/>
              <w:rPr>
                <w:ins w:id="887" w:author="Author"/>
                <w:rFonts w:ascii="Arial" w:hAnsi="Arial"/>
                <w:b/>
                <w:sz w:val="18"/>
                <w:lang w:val="en-US" w:eastAsia="ko-KR"/>
              </w:rPr>
            </w:pPr>
            <w:ins w:id="888"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EE22D3F" w14:textId="77777777" w:rsidR="00E5648A" w:rsidRDefault="00E5648A" w:rsidP="00AB0B44">
            <w:pPr>
              <w:keepNext/>
              <w:keepLines/>
              <w:spacing w:after="0"/>
              <w:jc w:val="center"/>
              <w:rPr>
                <w:ins w:id="889" w:author="Author"/>
                <w:rFonts w:ascii="Arial" w:hAnsi="Arial"/>
                <w:b/>
                <w:sz w:val="18"/>
                <w:lang w:val="en-US" w:eastAsia="ko-KR"/>
              </w:rPr>
            </w:pPr>
            <w:ins w:id="890"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E5648A" w14:paraId="3DF01159" w14:textId="77777777" w:rsidTr="00AB0B44">
        <w:trPr>
          <w:jc w:val="center"/>
          <w:ins w:id="891"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4ACE61" w14:textId="77777777" w:rsidR="00E5648A" w:rsidRDefault="00E5648A" w:rsidP="00AB0B44">
            <w:pPr>
              <w:keepNext/>
              <w:keepLines/>
              <w:spacing w:after="0"/>
              <w:jc w:val="center"/>
              <w:rPr>
                <w:ins w:id="892" w:author="Author"/>
                <w:rFonts w:ascii="Arial" w:hAnsi="Arial"/>
                <w:sz w:val="18"/>
                <w:lang w:val="en-US" w:eastAsia="ko-KR"/>
              </w:rPr>
            </w:pPr>
            <w:ins w:id="893" w:author="Author">
              <w:r>
                <w:rPr>
                  <w:rFonts w:ascii="Arial" w:eastAsia="Malgun Gothic" w:hAnsi="Arial" w:cs="Arial"/>
                  <w:sz w:val="18"/>
                  <w:szCs w:val="18"/>
                  <w:lang w:eastAsia="ko-KR"/>
                </w:rPr>
                <w:t>DC_3-7_n7-n78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DDC260B" w14:textId="77777777" w:rsidR="00E5648A" w:rsidRDefault="00E5648A" w:rsidP="00AB0B44">
            <w:pPr>
              <w:keepNext/>
              <w:keepLines/>
              <w:spacing w:after="0"/>
              <w:jc w:val="center"/>
              <w:rPr>
                <w:ins w:id="894" w:author="Author"/>
                <w:rFonts w:ascii="Arial" w:hAnsi="Arial" w:cs="Arial"/>
                <w:sz w:val="18"/>
                <w:szCs w:val="18"/>
                <w:lang w:val="en-US" w:eastAsia="ja-JP"/>
              </w:rPr>
            </w:pPr>
            <w:ins w:id="895" w:author="Author">
              <w:r>
                <w:rPr>
                  <w:rFonts w:ascii="Arial" w:eastAsia="Malgun Gothic" w:hAnsi="Arial" w:cs="Arial"/>
                  <w:sz w:val="18"/>
                  <w:szCs w:val="18"/>
                  <w:lang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31AC66CA" w14:textId="77777777" w:rsidR="00E5648A" w:rsidRDefault="00E5648A" w:rsidP="00AB0B44">
            <w:pPr>
              <w:keepNext/>
              <w:keepLines/>
              <w:overflowPunct w:val="0"/>
              <w:autoSpaceDE w:val="0"/>
              <w:autoSpaceDN w:val="0"/>
              <w:adjustRightInd w:val="0"/>
              <w:spacing w:after="0"/>
              <w:jc w:val="center"/>
              <w:textAlignment w:val="baseline"/>
              <w:rPr>
                <w:ins w:id="896" w:author="Author"/>
                <w:rFonts w:ascii="Arial" w:hAnsi="Arial" w:cs="Arial"/>
                <w:sz w:val="18"/>
                <w:szCs w:val="18"/>
                <w:lang w:val="en-US" w:eastAsia="ja-JP"/>
              </w:rPr>
            </w:pPr>
            <w:ins w:id="897" w:author="Author">
              <w:r>
                <w:rPr>
                  <w:rFonts w:ascii="Arial" w:hAnsi="Arial" w:cs="Arial"/>
                  <w:sz w:val="18"/>
                  <w:szCs w:val="18"/>
                  <w:lang w:val="en-US" w:eastAsia="ja-JP"/>
                </w:rPr>
                <w:t>0.2</w:t>
              </w:r>
            </w:ins>
          </w:p>
        </w:tc>
      </w:tr>
      <w:tr w:rsidR="00E5648A" w14:paraId="4D8233F7" w14:textId="77777777" w:rsidTr="00AB0B44">
        <w:trPr>
          <w:trHeight w:val="171"/>
          <w:jc w:val="center"/>
          <w:ins w:id="898"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3DD6657D" w14:textId="77777777" w:rsidR="00E5648A" w:rsidRDefault="00E5648A" w:rsidP="00AB0B44">
            <w:pPr>
              <w:spacing w:after="0"/>
              <w:rPr>
                <w:ins w:id="899"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tcPr>
          <w:p w14:paraId="6500444D" w14:textId="77777777" w:rsidR="00E5648A" w:rsidRDefault="00E5648A" w:rsidP="00AB0B44">
            <w:pPr>
              <w:keepNext/>
              <w:keepLines/>
              <w:spacing w:after="0"/>
              <w:jc w:val="center"/>
              <w:rPr>
                <w:ins w:id="900" w:author="Author"/>
                <w:rFonts w:ascii="Arial" w:eastAsia="Malgun Gothic" w:hAnsi="Arial" w:cs="Arial"/>
                <w:sz w:val="18"/>
                <w:szCs w:val="18"/>
                <w:lang w:eastAsia="ko-KR"/>
              </w:rPr>
            </w:pPr>
            <w:ins w:id="901" w:author="Author">
              <w:r>
                <w:rPr>
                  <w:rFonts w:ascii="Arial" w:eastAsia="Malgun Gothic" w:hAnsi="Arial" w:cs="Arial"/>
                  <w:sz w:val="18"/>
                  <w:szCs w:val="18"/>
                  <w:lang w:eastAsia="ko-KR"/>
                </w:rPr>
                <w:t>7</w:t>
              </w:r>
            </w:ins>
          </w:p>
        </w:tc>
        <w:tc>
          <w:tcPr>
            <w:tcW w:w="2340" w:type="dxa"/>
            <w:tcBorders>
              <w:top w:val="single" w:sz="4" w:space="0" w:color="auto"/>
              <w:left w:val="single" w:sz="4" w:space="0" w:color="auto"/>
              <w:right w:val="single" w:sz="4" w:space="0" w:color="auto"/>
            </w:tcBorders>
          </w:tcPr>
          <w:p w14:paraId="56491A49" w14:textId="77777777" w:rsidR="00E5648A" w:rsidRDefault="00E5648A" w:rsidP="00AB0B44">
            <w:pPr>
              <w:keepNext/>
              <w:keepLines/>
              <w:overflowPunct w:val="0"/>
              <w:autoSpaceDE w:val="0"/>
              <w:autoSpaceDN w:val="0"/>
              <w:adjustRightInd w:val="0"/>
              <w:spacing w:after="0"/>
              <w:jc w:val="center"/>
              <w:textAlignment w:val="baseline"/>
              <w:rPr>
                <w:ins w:id="902" w:author="Author"/>
                <w:rFonts w:ascii="Arial" w:hAnsi="Arial" w:cs="Arial"/>
                <w:sz w:val="18"/>
                <w:szCs w:val="18"/>
                <w:lang w:val="en-US" w:eastAsia="ja-JP"/>
              </w:rPr>
            </w:pPr>
            <w:ins w:id="903" w:author="Author">
              <w:r>
                <w:rPr>
                  <w:rFonts w:ascii="Arial" w:hAnsi="Arial" w:cs="Arial"/>
                  <w:sz w:val="18"/>
                  <w:szCs w:val="18"/>
                  <w:lang w:val="en-US" w:eastAsia="ja-JP"/>
                </w:rPr>
                <w:t>0.2</w:t>
              </w:r>
            </w:ins>
          </w:p>
        </w:tc>
      </w:tr>
      <w:tr w:rsidR="00E5648A" w14:paraId="4112607B" w14:textId="77777777" w:rsidTr="00AB0B44">
        <w:trPr>
          <w:trHeight w:val="171"/>
          <w:jc w:val="center"/>
          <w:ins w:id="904"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107595" w14:textId="77777777" w:rsidR="00E5648A" w:rsidRDefault="00E5648A" w:rsidP="00AB0B44">
            <w:pPr>
              <w:spacing w:after="0"/>
              <w:rPr>
                <w:ins w:id="905"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6D7B895A" w14:textId="77777777" w:rsidR="00E5648A" w:rsidRDefault="00E5648A" w:rsidP="00AB0B44">
            <w:pPr>
              <w:keepNext/>
              <w:keepLines/>
              <w:spacing w:after="0"/>
              <w:jc w:val="center"/>
              <w:rPr>
                <w:ins w:id="906" w:author="Author"/>
                <w:rFonts w:ascii="Arial" w:hAnsi="Arial" w:cs="Arial"/>
                <w:sz w:val="18"/>
                <w:szCs w:val="18"/>
                <w:lang w:val="en-US" w:eastAsia="ja-JP"/>
              </w:rPr>
            </w:pPr>
            <w:ins w:id="907" w:author="Author">
              <w:r>
                <w:rPr>
                  <w:rFonts w:ascii="Arial" w:eastAsia="Malgun Gothic" w:hAnsi="Arial" w:cs="Arial"/>
                  <w:sz w:val="18"/>
                  <w:szCs w:val="18"/>
                  <w:lang w:eastAsia="ko-KR"/>
                </w:rPr>
                <w:t>n7</w:t>
              </w:r>
            </w:ins>
          </w:p>
        </w:tc>
        <w:tc>
          <w:tcPr>
            <w:tcW w:w="2340" w:type="dxa"/>
            <w:tcBorders>
              <w:top w:val="single" w:sz="4" w:space="0" w:color="auto"/>
              <w:left w:val="single" w:sz="4" w:space="0" w:color="auto"/>
              <w:right w:val="single" w:sz="4" w:space="0" w:color="auto"/>
            </w:tcBorders>
          </w:tcPr>
          <w:p w14:paraId="375132B0" w14:textId="77777777" w:rsidR="00E5648A" w:rsidRPr="00621422" w:rsidRDefault="00E5648A" w:rsidP="00AB0B44">
            <w:pPr>
              <w:keepNext/>
              <w:keepLines/>
              <w:overflowPunct w:val="0"/>
              <w:autoSpaceDE w:val="0"/>
              <w:autoSpaceDN w:val="0"/>
              <w:adjustRightInd w:val="0"/>
              <w:spacing w:after="0"/>
              <w:jc w:val="center"/>
              <w:textAlignment w:val="baseline"/>
              <w:rPr>
                <w:ins w:id="908" w:author="Author"/>
                <w:rFonts w:ascii="Arial" w:hAnsi="Arial" w:cs="Arial"/>
                <w:sz w:val="18"/>
                <w:szCs w:val="18"/>
                <w:lang w:val="en-US" w:eastAsia="ja-JP"/>
              </w:rPr>
            </w:pPr>
            <w:ins w:id="909" w:author="Author">
              <w:r>
                <w:rPr>
                  <w:rFonts w:ascii="Arial" w:hAnsi="Arial" w:cs="Arial"/>
                  <w:sz w:val="18"/>
                  <w:szCs w:val="18"/>
                  <w:lang w:val="en-US" w:eastAsia="ja-JP"/>
                </w:rPr>
                <w:t>0.2</w:t>
              </w:r>
            </w:ins>
          </w:p>
        </w:tc>
      </w:tr>
      <w:tr w:rsidR="00E5648A" w14:paraId="073AB0CD" w14:textId="77777777" w:rsidTr="00AB0B44">
        <w:trPr>
          <w:trHeight w:val="74"/>
          <w:jc w:val="center"/>
          <w:ins w:id="910"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0C20A7" w14:textId="77777777" w:rsidR="00E5648A" w:rsidRDefault="00E5648A" w:rsidP="00AB0B44">
            <w:pPr>
              <w:spacing w:after="0"/>
              <w:rPr>
                <w:ins w:id="911"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14D9BEE" w14:textId="77777777" w:rsidR="00E5648A" w:rsidRDefault="00E5648A" w:rsidP="00AB0B44">
            <w:pPr>
              <w:keepNext/>
              <w:keepLines/>
              <w:spacing w:after="0"/>
              <w:jc w:val="center"/>
              <w:rPr>
                <w:ins w:id="912" w:author="Author"/>
                <w:rFonts w:ascii="Arial" w:hAnsi="Arial" w:cs="Arial"/>
                <w:sz w:val="18"/>
                <w:szCs w:val="18"/>
                <w:lang w:val="en-US" w:eastAsia="ja-JP"/>
              </w:rPr>
            </w:pPr>
            <w:ins w:id="913" w:author="Author">
              <w:r w:rsidRPr="00A57179">
                <w:rPr>
                  <w:rFonts w:ascii="Arial" w:eastAsia="Malgun Gothic" w:hAnsi="Arial" w:cs="Arial"/>
                  <w:sz w:val="18"/>
                  <w:szCs w:val="18"/>
                  <w:lang w:eastAsia="ko-KR"/>
                </w:rPr>
                <w:t>n</w:t>
              </w:r>
              <w:r>
                <w:rPr>
                  <w:rFonts w:ascii="Arial" w:eastAsia="Malgun Gothic" w:hAnsi="Arial" w:cs="Arial"/>
                  <w:sz w:val="18"/>
                  <w:szCs w:val="18"/>
                  <w:lang w:eastAsia="ko-KR"/>
                </w:rPr>
                <w:t>78</w:t>
              </w:r>
            </w:ins>
          </w:p>
        </w:tc>
        <w:tc>
          <w:tcPr>
            <w:tcW w:w="2340" w:type="dxa"/>
            <w:tcBorders>
              <w:top w:val="single" w:sz="4" w:space="0" w:color="auto"/>
              <w:left w:val="single" w:sz="4" w:space="0" w:color="auto"/>
              <w:bottom w:val="single" w:sz="4" w:space="0" w:color="auto"/>
              <w:right w:val="single" w:sz="4" w:space="0" w:color="auto"/>
            </w:tcBorders>
            <w:vAlign w:val="center"/>
          </w:tcPr>
          <w:p w14:paraId="7963DDA3" w14:textId="77777777" w:rsidR="00E5648A" w:rsidRDefault="00E5648A" w:rsidP="00AB0B44">
            <w:pPr>
              <w:keepNext/>
              <w:keepLines/>
              <w:spacing w:after="0"/>
              <w:jc w:val="center"/>
              <w:rPr>
                <w:ins w:id="914" w:author="Author"/>
                <w:rFonts w:ascii="Arial" w:hAnsi="Arial" w:cs="Arial"/>
                <w:sz w:val="18"/>
                <w:szCs w:val="18"/>
                <w:lang w:val="en-US" w:eastAsia="ja-JP"/>
              </w:rPr>
            </w:pPr>
            <w:ins w:id="915" w:author="Author">
              <w:r>
                <w:rPr>
                  <w:rFonts w:ascii="Arial" w:hAnsi="Arial" w:cs="Arial"/>
                  <w:sz w:val="18"/>
                  <w:szCs w:val="18"/>
                  <w:lang w:val="en-US" w:eastAsia="ja-JP"/>
                </w:rPr>
                <w:t>0.5</w:t>
              </w:r>
            </w:ins>
          </w:p>
        </w:tc>
      </w:tr>
    </w:tbl>
    <w:p w14:paraId="719D623D" w14:textId="77777777" w:rsidR="00E5648A" w:rsidRDefault="00E5648A" w:rsidP="00E5648A">
      <w:pPr>
        <w:overflowPunct w:val="0"/>
        <w:autoSpaceDE w:val="0"/>
        <w:autoSpaceDN w:val="0"/>
        <w:adjustRightInd w:val="0"/>
        <w:textAlignment w:val="baseline"/>
        <w:rPr>
          <w:ins w:id="916" w:author="Author"/>
          <w:lang w:eastAsia="ja-JP"/>
        </w:rPr>
      </w:pPr>
    </w:p>
    <w:p w14:paraId="3DCEC016" w14:textId="77777777" w:rsidR="00E5648A" w:rsidRPr="00F15424" w:rsidRDefault="00E5648A" w:rsidP="00E5648A">
      <w:pPr>
        <w:pStyle w:val="Heading3"/>
        <w:rPr>
          <w:ins w:id="917" w:author="Author"/>
          <w:rFonts w:ascii="Calibri" w:hAnsi="Calibri"/>
          <w:szCs w:val="22"/>
          <w:lang w:val="en-US" w:eastAsia="ja-JP"/>
        </w:rPr>
      </w:pPr>
      <w:ins w:id="918" w:author="Author">
        <w:r>
          <w:rPr>
            <w:lang w:val="en-US"/>
          </w:rPr>
          <w:t>7.x</w:t>
        </w:r>
        <w:r w:rsidRPr="00F15424">
          <w:rPr>
            <w:lang w:val="en-US"/>
          </w:rPr>
          <w:t>.</w:t>
        </w:r>
        <w:r w:rsidRPr="00F15424">
          <w:rPr>
            <w:lang w:val="en-US" w:eastAsia="zh-CN"/>
          </w:rPr>
          <w:t>5</w:t>
        </w:r>
        <w:r w:rsidRPr="00F15424">
          <w:rPr>
            <w:rFonts w:ascii="Calibri" w:hAnsi="Calibri"/>
            <w:sz w:val="22"/>
            <w:szCs w:val="22"/>
            <w:lang w:val="en-US" w:eastAsia="sv-SE"/>
          </w:rPr>
          <w:tab/>
        </w:r>
        <w:r w:rsidRPr="00F15424">
          <w:rPr>
            <w:lang w:val="en-US" w:eastAsia="ja-JP"/>
          </w:rPr>
          <w:t>MSD</w:t>
        </w:r>
        <w:bookmarkEnd w:id="839"/>
      </w:ins>
    </w:p>
    <w:p w14:paraId="3FABE4A2" w14:textId="01080078" w:rsidR="00E5648A" w:rsidRDefault="00E5648A" w:rsidP="00E5648A">
      <w:pPr>
        <w:rPr>
          <w:ins w:id="919" w:author="Author"/>
        </w:rPr>
      </w:pPr>
      <w:ins w:id="920" w:author="Author">
        <w:r>
          <w:t>Since DC_3_n7 UL gives IMD3 towards n78 DL and DC_7_n78 UL gives IMD3 and IMD4 towards 3 DL, MSD needs to be defined as it is for DC_3</w:t>
        </w:r>
        <w:r w:rsidRPr="001F078B">
          <w:rPr>
            <w:rFonts w:eastAsia="Malgun Gothic"/>
            <w:lang w:eastAsia="ko-KR"/>
          </w:rPr>
          <w:t>A-7A_n78A</w:t>
        </w:r>
        <w:r>
          <w:rPr>
            <w:rFonts w:eastAsia="Malgun Gothic"/>
            <w:lang w:eastAsia="ko-KR"/>
          </w:rPr>
          <w:t xml:space="preserve"> and </w:t>
        </w:r>
        <w:r>
          <w:t>DC_3</w:t>
        </w:r>
        <w:r w:rsidRPr="001F078B">
          <w:rPr>
            <w:rFonts w:eastAsia="Malgun Gothic"/>
            <w:lang w:eastAsia="ko-KR"/>
          </w:rPr>
          <w:t>A-7A_n78A</w:t>
        </w:r>
        <w:r>
          <w:rPr>
            <w:rFonts w:eastAsia="Malgun Gothic"/>
            <w:lang w:eastAsia="ko-KR"/>
          </w:rPr>
          <w:t>.</w:t>
        </w:r>
      </w:ins>
    </w:p>
    <w:p w14:paraId="406EF01F" w14:textId="77777777" w:rsidR="00E5648A" w:rsidRPr="001F078B" w:rsidRDefault="00E5648A" w:rsidP="00E5648A">
      <w:pPr>
        <w:pStyle w:val="TH"/>
        <w:rPr>
          <w:ins w:id="921" w:author="Author"/>
        </w:rPr>
      </w:pPr>
      <w:ins w:id="922" w:author="Author">
        <w:r w:rsidRPr="001F078B">
          <w:t xml:space="preserve">Table 7.3B.2.3.5.2-1: MSD test points for </w:t>
        </w:r>
        <w:proofErr w:type="spellStart"/>
        <w:r w:rsidRPr="001F078B">
          <w:t>Scell</w:t>
        </w:r>
        <w:proofErr w:type="spellEnd"/>
        <w:r w:rsidRPr="001F078B">
          <w:t xml:space="preserve">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E5648A" w:rsidRPr="001F078B" w14:paraId="15E11D85" w14:textId="77777777" w:rsidTr="00AB0B44">
        <w:trPr>
          <w:trHeight w:val="231"/>
          <w:tblHeader/>
          <w:jc w:val="center"/>
          <w:ins w:id="923" w:author="Author"/>
        </w:trPr>
        <w:tc>
          <w:tcPr>
            <w:tcW w:w="8926" w:type="dxa"/>
            <w:gridSpan w:val="8"/>
            <w:tcBorders>
              <w:bottom w:val="single" w:sz="4" w:space="0" w:color="auto"/>
            </w:tcBorders>
            <w:shd w:val="clear" w:color="auto" w:fill="auto"/>
            <w:vAlign w:val="center"/>
          </w:tcPr>
          <w:p w14:paraId="7AFEA3DC" w14:textId="77777777" w:rsidR="00E5648A" w:rsidRPr="001F078B" w:rsidRDefault="00E5648A" w:rsidP="00AB0B44">
            <w:pPr>
              <w:keepLines/>
              <w:spacing w:after="0"/>
              <w:jc w:val="center"/>
              <w:rPr>
                <w:ins w:id="924" w:author="Author"/>
                <w:rFonts w:ascii="Arial" w:hAnsi="Arial" w:cs="Arial"/>
                <w:b/>
                <w:sz w:val="18"/>
              </w:rPr>
            </w:pPr>
            <w:ins w:id="925" w:author="Author">
              <w:r w:rsidRPr="001F078B">
                <w:rPr>
                  <w:rFonts w:ascii="Arial" w:hAnsi="Arial" w:cs="Arial"/>
                  <w:b/>
                  <w:sz w:val="18"/>
                </w:rPr>
                <w:t>NR or E-UTRA Band / Channel bandwidth / NRB / MSD</w:t>
              </w:r>
            </w:ins>
          </w:p>
        </w:tc>
      </w:tr>
      <w:tr w:rsidR="00E5648A" w:rsidRPr="001F078B" w14:paraId="0E1CEA6F" w14:textId="77777777" w:rsidTr="00AB0B44">
        <w:trPr>
          <w:trHeight w:val="231"/>
          <w:tblHeader/>
          <w:jc w:val="center"/>
          <w:ins w:id="926" w:author="Author"/>
        </w:trPr>
        <w:tc>
          <w:tcPr>
            <w:tcW w:w="2258" w:type="dxa"/>
            <w:tcBorders>
              <w:bottom w:val="single" w:sz="4" w:space="0" w:color="auto"/>
            </w:tcBorders>
            <w:shd w:val="clear" w:color="auto" w:fill="auto"/>
            <w:vAlign w:val="center"/>
          </w:tcPr>
          <w:p w14:paraId="78362EAF" w14:textId="77777777" w:rsidR="00E5648A" w:rsidRPr="001F078B" w:rsidRDefault="00E5648A" w:rsidP="00AB0B44">
            <w:pPr>
              <w:keepLines/>
              <w:spacing w:after="0"/>
              <w:jc w:val="center"/>
              <w:rPr>
                <w:ins w:id="927" w:author="Author"/>
                <w:rFonts w:ascii="Arial" w:eastAsia="MS Mincho" w:hAnsi="Arial" w:cs="Arial"/>
                <w:b/>
                <w:sz w:val="18"/>
              </w:rPr>
            </w:pPr>
            <w:ins w:id="928" w:author="Author">
              <w:r w:rsidRPr="001F078B">
                <w:rPr>
                  <w:rFonts w:ascii="Arial" w:eastAsia="MS Mincho" w:hAnsi="Arial" w:cs="Arial"/>
                  <w:b/>
                  <w:sz w:val="18"/>
                </w:rPr>
                <w:t xml:space="preserve">EN-DC </w:t>
              </w:r>
              <w:r w:rsidRPr="001F078B">
                <w:rPr>
                  <w:rFonts w:ascii="Arial" w:hAnsi="Arial" w:cs="Arial"/>
                  <w:b/>
                  <w:sz w:val="18"/>
                </w:rPr>
                <w:t>Configuration</w:t>
              </w:r>
            </w:ins>
          </w:p>
        </w:tc>
        <w:tc>
          <w:tcPr>
            <w:tcW w:w="872" w:type="dxa"/>
            <w:tcBorders>
              <w:bottom w:val="single" w:sz="4" w:space="0" w:color="auto"/>
            </w:tcBorders>
            <w:shd w:val="clear" w:color="auto" w:fill="auto"/>
            <w:vAlign w:val="center"/>
          </w:tcPr>
          <w:p w14:paraId="51A9F8B1" w14:textId="77777777" w:rsidR="00E5648A" w:rsidRPr="001F078B" w:rsidRDefault="00E5648A" w:rsidP="00AB0B44">
            <w:pPr>
              <w:keepLines/>
              <w:spacing w:after="0"/>
              <w:jc w:val="center"/>
              <w:rPr>
                <w:ins w:id="929" w:author="Author"/>
                <w:rFonts w:ascii="Arial" w:hAnsi="Arial" w:cs="Arial"/>
                <w:b/>
                <w:sz w:val="18"/>
              </w:rPr>
            </w:pPr>
            <w:ins w:id="930" w:author="Author">
              <w:r w:rsidRPr="001F078B">
                <w:rPr>
                  <w:rFonts w:ascii="Arial" w:hAnsi="Arial" w:cs="Arial"/>
                  <w:b/>
                  <w:sz w:val="18"/>
                </w:rPr>
                <w:t xml:space="preserve">EUTRA </w:t>
              </w:r>
              <w:r w:rsidRPr="001F078B">
                <w:rPr>
                  <w:rFonts w:ascii="Arial" w:eastAsia="MS Mincho" w:hAnsi="Arial" w:cs="Arial"/>
                  <w:b/>
                  <w:sz w:val="18"/>
                </w:rPr>
                <w:t>/ NR</w:t>
              </w:r>
              <w:r w:rsidRPr="001F078B">
                <w:rPr>
                  <w:rFonts w:ascii="Arial" w:hAnsi="Arial" w:cs="Arial"/>
                  <w:b/>
                  <w:sz w:val="18"/>
                </w:rPr>
                <w:t xml:space="preserve"> band</w:t>
              </w:r>
            </w:ins>
          </w:p>
        </w:tc>
        <w:tc>
          <w:tcPr>
            <w:tcW w:w="1167" w:type="dxa"/>
            <w:tcBorders>
              <w:bottom w:val="single" w:sz="4" w:space="0" w:color="auto"/>
            </w:tcBorders>
            <w:shd w:val="clear" w:color="auto" w:fill="auto"/>
            <w:vAlign w:val="center"/>
          </w:tcPr>
          <w:p w14:paraId="00B687BB" w14:textId="77777777" w:rsidR="00E5648A" w:rsidRPr="001F078B" w:rsidRDefault="00E5648A" w:rsidP="00AB0B44">
            <w:pPr>
              <w:keepLines/>
              <w:spacing w:after="0"/>
              <w:jc w:val="center"/>
              <w:rPr>
                <w:ins w:id="931" w:author="Author"/>
                <w:rFonts w:ascii="Arial" w:hAnsi="Arial" w:cs="Arial"/>
                <w:b/>
                <w:sz w:val="18"/>
              </w:rPr>
            </w:pPr>
            <w:ins w:id="932" w:author="Author">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7581B3D9" w14:textId="77777777" w:rsidR="00E5648A" w:rsidRPr="001F078B" w:rsidRDefault="00E5648A" w:rsidP="00AB0B44">
            <w:pPr>
              <w:keepLines/>
              <w:spacing w:after="0"/>
              <w:jc w:val="center"/>
              <w:rPr>
                <w:ins w:id="933" w:author="Author"/>
                <w:rFonts w:ascii="Arial" w:hAnsi="Arial" w:cs="Arial"/>
                <w:b/>
                <w:sz w:val="18"/>
              </w:rPr>
            </w:pPr>
            <w:ins w:id="934" w:author="Author">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0BDD7E67" w14:textId="77777777" w:rsidR="00E5648A" w:rsidRPr="001F078B" w:rsidRDefault="00E5648A" w:rsidP="00AB0B44">
            <w:pPr>
              <w:keepLines/>
              <w:spacing w:after="0"/>
              <w:jc w:val="center"/>
              <w:rPr>
                <w:ins w:id="935" w:author="Author"/>
                <w:rFonts w:ascii="Arial" w:hAnsi="Arial" w:cs="Arial"/>
                <w:b/>
                <w:sz w:val="18"/>
              </w:rPr>
            </w:pPr>
            <w:ins w:id="936" w:author="Author">
              <w:r w:rsidRPr="001F078B">
                <w:rPr>
                  <w:rFonts w:ascii="Arial" w:hAnsi="Arial" w:cs="Arial"/>
                  <w:b/>
                  <w:sz w:val="18"/>
                </w:rPr>
                <w:t>UL</w:t>
              </w:r>
            </w:ins>
          </w:p>
          <w:p w14:paraId="4B46EA18" w14:textId="77777777" w:rsidR="00E5648A" w:rsidRPr="001F078B" w:rsidRDefault="00E5648A" w:rsidP="00AB0B44">
            <w:pPr>
              <w:keepLines/>
              <w:spacing w:after="0"/>
              <w:jc w:val="center"/>
              <w:rPr>
                <w:ins w:id="937" w:author="Author"/>
                <w:rFonts w:ascii="Arial" w:hAnsi="Arial" w:cs="Arial"/>
                <w:b/>
                <w:sz w:val="18"/>
              </w:rPr>
            </w:pPr>
            <w:ins w:id="938" w:author="Author">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7A8F68CA" w14:textId="77777777" w:rsidR="00E5648A" w:rsidRPr="001F078B" w:rsidRDefault="00E5648A" w:rsidP="00AB0B44">
            <w:pPr>
              <w:keepLines/>
              <w:spacing w:after="0"/>
              <w:jc w:val="center"/>
              <w:rPr>
                <w:ins w:id="939" w:author="Author"/>
                <w:rFonts w:ascii="Arial" w:hAnsi="Arial" w:cs="Arial"/>
                <w:b/>
                <w:sz w:val="18"/>
              </w:rPr>
            </w:pPr>
            <w:ins w:id="940" w:author="Author">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14:paraId="6AB417EC" w14:textId="77777777" w:rsidR="00E5648A" w:rsidRPr="001F078B" w:rsidRDefault="00E5648A" w:rsidP="00AB0B44">
            <w:pPr>
              <w:keepLines/>
              <w:spacing w:after="0"/>
              <w:jc w:val="center"/>
              <w:rPr>
                <w:ins w:id="941" w:author="Author"/>
                <w:rFonts w:ascii="Arial" w:hAnsi="Arial" w:cs="Arial"/>
                <w:b/>
                <w:sz w:val="18"/>
              </w:rPr>
            </w:pPr>
            <w:ins w:id="942" w:author="Author">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14:paraId="1A06B365" w14:textId="77777777" w:rsidR="00E5648A" w:rsidRPr="001F078B" w:rsidRDefault="00E5648A" w:rsidP="00AB0B44">
            <w:pPr>
              <w:keepLines/>
              <w:spacing w:after="0"/>
              <w:jc w:val="center"/>
              <w:rPr>
                <w:ins w:id="943" w:author="Author"/>
                <w:rFonts w:ascii="Arial" w:hAnsi="Arial" w:cs="Arial"/>
                <w:b/>
                <w:sz w:val="18"/>
              </w:rPr>
            </w:pPr>
            <w:ins w:id="944" w:author="Author">
              <w:r w:rsidRPr="001F078B">
                <w:rPr>
                  <w:rFonts w:ascii="Arial" w:hAnsi="Arial" w:cs="Arial"/>
                  <w:b/>
                  <w:sz w:val="18"/>
                </w:rPr>
                <w:t>IMD order</w:t>
              </w:r>
            </w:ins>
          </w:p>
        </w:tc>
      </w:tr>
      <w:tr w:rsidR="00E5648A" w:rsidRPr="001F078B" w14:paraId="51260E9A" w14:textId="77777777" w:rsidTr="00AB0B44">
        <w:trPr>
          <w:trHeight w:val="54"/>
          <w:jc w:val="center"/>
          <w:ins w:id="945" w:author="Author"/>
        </w:trPr>
        <w:tc>
          <w:tcPr>
            <w:tcW w:w="2258" w:type="dxa"/>
            <w:vMerge w:val="restart"/>
            <w:shd w:val="clear" w:color="auto" w:fill="auto"/>
            <w:vAlign w:val="center"/>
          </w:tcPr>
          <w:p w14:paraId="065A5568" w14:textId="77777777" w:rsidR="00E5648A" w:rsidRPr="001F078B" w:rsidRDefault="00E5648A" w:rsidP="00AB0B44">
            <w:pPr>
              <w:pStyle w:val="TAC"/>
              <w:keepNext w:val="0"/>
              <w:rPr>
                <w:ins w:id="946" w:author="Author"/>
              </w:rPr>
            </w:pPr>
            <w:ins w:id="947" w:author="Author">
              <w:r>
                <w:rPr>
                  <w:rFonts w:eastAsia="Malgun Gothic" w:cs="Arial"/>
                  <w:szCs w:val="18"/>
                  <w:lang w:eastAsia="ko-KR"/>
                </w:rPr>
                <w:t>DC_3A-7A_n7A-n78A</w:t>
              </w:r>
              <w:r>
                <w:rPr>
                  <w:rFonts w:eastAsia="Malgun Gothic" w:cs="Arial"/>
                  <w:szCs w:val="18"/>
                  <w:lang w:eastAsia="ko-KR"/>
                </w:rPr>
                <w:br/>
                <w:t>DC_3A</w:t>
              </w:r>
              <w:r>
                <w:rPr>
                  <w:rFonts w:eastAsia="Malgun Gothic" w:cs="Arial"/>
                  <w:szCs w:val="18"/>
                  <w:lang w:val="sv-SE" w:eastAsia="ko-KR"/>
                </w:rPr>
                <w:t>-3A</w:t>
              </w:r>
              <w:r>
                <w:rPr>
                  <w:rFonts w:eastAsia="Malgun Gothic" w:cs="Arial"/>
                  <w:szCs w:val="18"/>
                  <w:lang w:eastAsia="ko-KR"/>
                </w:rPr>
                <w:t>-7A_n7A-n78A</w:t>
              </w:r>
              <w:r>
                <w:rPr>
                  <w:rFonts w:eastAsia="Malgun Gothic" w:cs="Arial"/>
                  <w:szCs w:val="18"/>
                  <w:lang w:eastAsia="ko-KR"/>
                </w:rPr>
                <w:br/>
                <w:t>DC_3</w:t>
              </w:r>
              <w:r>
                <w:rPr>
                  <w:rFonts w:eastAsia="Malgun Gothic" w:cs="Arial"/>
                  <w:szCs w:val="18"/>
                  <w:lang w:val="sv-SE" w:eastAsia="ko-KR"/>
                </w:rPr>
                <w:t>C</w:t>
              </w:r>
              <w:r>
                <w:rPr>
                  <w:rFonts w:eastAsia="Malgun Gothic" w:cs="Arial"/>
                  <w:szCs w:val="18"/>
                  <w:lang w:eastAsia="ko-KR"/>
                </w:rPr>
                <w:t>-7A_n7A-n78A</w:t>
              </w:r>
            </w:ins>
          </w:p>
        </w:tc>
        <w:tc>
          <w:tcPr>
            <w:tcW w:w="872" w:type="dxa"/>
            <w:shd w:val="clear" w:color="auto" w:fill="auto"/>
            <w:vAlign w:val="center"/>
          </w:tcPr>
          <w:p w14:paraId="528B2948" w14:textId="77777777" w:rsidR="00E5648A" w:rsidRPr="001F078B" w:rsidRDefault="00E5648A" w:rsidP="00AB0B44">
            <w:pPr>
              <w:pStyle w:val="TAC"/>
              <w:keepNext w:val="0"/>
              <w:rPr>
                <w:ins w:id="948" w:author="Author"/>
                <w:rFonts w:eastAsia="Malgun Gothic"/>
                <w:szCs w:val="18"/>
                <w:lang w:val="en-US" w:eastAsia="ko-KR"/>
              </w:rPr>
            </w:pPr>
            <w:ins w:id="949" w:author="Author">
              <w:r w:rsidRPr="001F078B">
                <w:rPr>
                  <w:rFonts w:hint="eastAsia"/>
                  <w:lang w:eastAsia="zh-CN"/>
                </w:rPr>
                <w:t>3</w:t>
              </w:r>
            </w:ins>
          </w:p>
        </w:tc>
        <w:tc>
          <w:tcPr>
            <w:tcW w:w="1167" w:type="dxa"/>
            <w:shd w:val="clear" w:color="auto" w:fill="auto"/>
            <w:noWrap/>
            <w:vAlign w:val="center"/>
          </w:tcPr>
          <w:p w14:paraId="3FBB9954" w14:textId="77777777" w:rsidR="00E5648A" w:rsidRPr="001F078B" w:rsidRDefault="00E5648A" w:rsidP="00AB0B44">
            <w:pPr>
              <w:pStyle w:val="TAC"/>
              <w:keepNext w:val="0"/>
              <w:rPr>
                <w:ins w:id="950" w:author="Author"/>
                <w:rFonts w:eastAsia="Malgun Gothic"/>
                <w:szCs w:val="18"/>
                <w:lang w:val="en-US" w:eastAsia="ko-KR"/>
              </w:rPr>
            </w:pPr>
            <w:ins w:id="951" w:author="Author">
              <w:r w:rsidRPr="001F078B">
                <w:rPr>
                  <w:rFonts w:hint="eastAsia"/>
                  <w:kern w:val="2"/>
                  <w:szCs w:val="24"/>
                  <w:lang w:val="en-US" w:eastAsia="zh-CN"/>
                </w:rPr>
                <w:t>1725</w:t>
              </w:r>
            </w:ins>
          </w:p>
        </w:tc>
        <w:tc>
          <w:tcPr>
            <w:tcW w:w="746" w:type="dxa"/>
            <w:shd w:val="clear" w:color="auto" w:fill="auto"/>
            <w:noWrap/>
            <w:vAlign w:val="center"/>
          </w:tcPr>
          <w:p w14:paraId="1AF6141E" w14:textId="77777777" w:rsidR="00E5648A" w:rsidRPr="001F078B" w:rsidRDefault="00E5648A" w:rsidP="00AB0B44">
            <w:pPr>
              <w:pStyle w:val="TAC"/>
              <w:keepNext w:val="0"/>
              <w:rPr>
                <w:ins w:id="952" w:author="Author"/>
                <w:rFonts w:eastAsia="Malgun Gothic"/>
                <w:szCs w:val="18"/>
                <w:lang w:val="en-US" w:eastAsia="ko-KR"/>
              </w:rPr>
            </w:pPr>
            <w:ins w:id="953" w:author="Author">
              <w:r w:rsidRPr="001F078B">
                <w:rPr>
                  <w:rFonts w:eastAsia="Malgun Gothic"/>
                  <w:kern w:val="2"/>
                  <w:szCs w:val="24"/>
                  <w:lang w:val="en-US" w:eastAsia="ko-KR"/>
                </w:rPr>
                <w:t>5</w:t>
              </w:r>
            </w:ins>
          </w:p>
        </w:tc>
        <w:tc>
          <w:tcPr>
            <w:tcW w:w="877" w:type="dxa"/>
            <w:shd w:val="clear" w:color="auto" w:fill="auto"/>
            <w:noWrap/>
            <w:vAlign w:val="center"/>
          </w:tcPr>
          <w:p w14:paraId="6D6E8C40" w14:textId="77777777" w:rsidR="00E5648A" w:rsidRPr="001F078B" w:rsidRDefault="00E5648A" w:rsidP="00AB0B44">
            <w:pPr>
              <w:pStyle w:val="TAC"/>
              <w:keepNext w:val="0"/>
              <w:rPr>
                <w:ins w:id="954" w:author="Author"/>
                <w:rFonts w:eastAsia="Malgun Gothic"/>
                <w:szCs w:val="18"/>
                <w:lang w:val="en-US" w:eastAsia="ko-KR"/>
              </w:rPr>
            </w:pPr>
            <w:ins w:id="955" w:author="Author">
              <w:r w:rsidRPr="001F078B">
                <w:rPr>
                  <w:rFonts w:eastAsia="Malgun Gothic"/>
                  <w:kern w:val="2"/>
                  <w:szCs w:val="24"/>
                  <w:lang w:val="en-US" w:eastAsia="ko-KR"/>
                </w:rPr>
                <w:t>25</w:t>
              </w:r>
            </w:ins>
          </w:p>
        </w:tc>
        <w:tc>
          <w:tcPr>
            <w:tcW w:w="1299" w:type="dxa"/>
            <w:shd w:val="clear" w:color="auto" w:fill="auto"/>
            <w:noWrap/>
            <w:vAlign w:val="center"/>
          </w:tcPr>
          <w:p w14:paraId="45076CC9" w14:textId="77777777" w:rsidR="00E5648A" w:rsidRPr="001F078B" w:rsidRDefault="00E5648A" w:rsidP="00AB0B44">
            <w:pPr>
              <w:pStyle w:val="TAC"/>
              <w:keepNext w:val="0"/>
              <w:rPr>
                <w:ins w:id="956" w:author="Author"/>
                <w:rFonts w:eastAsia="Malgun Gothic"/>
                <w:szCs w:val="18"/>
                <w:lang w:val="en-US" w:eastAsia="ko-KR"/>
              </w:rPr>
            </w:pPr>
            <w:ins w:id="957" w:author="Author">
              <w:r w:rsidRPr="001F078B">
                <w:rPr>
                  <w:rFonts w:hint="eastAsia"/>
                  <w:kern w:val="2"/>
                  <w:szCs w:val="24"/>
                  <w:lang w:val="en-US" w:eastAsia="zh-CN"/>
                </w:rPr>
                <w:t>1820</w:t>
              </w:r>
            </w:ins>
          </w:p>
        </w:tc>
        <w:tc>
          <w:tcPr>
            <w:tcW w:w="667" w:type="dxa"/>
            <w:shd w:val="clear" w:color="auto" w:fill="auto"/>
            <w:vAlign w:val="center"/>
          </w:tcPr>
          <w:p w14:paraId="48E52679" w14:textId="77777777" w:rsidR="00E5648A" w:rsidRPr="001F078B" w:rsidRDefault="00E5648A" w:rsidP="00AB0B44">
            <w:pPr>
              <w:pStyle w:val="TAC"/>
              <w:keepNext w:val="0"/>
              <w:rPr>
                <w:ins w:id="958" w:author="Author"/>
                <w:lang w:eastAsia="zh-CN"/>
              </w:rPr>
            </w:pPr>
            <w:ins w:id="959" w:author="Author">
              <w:r w:rsidRPr="001F078B">
                <w:rPr>
                  <w:rFonts w:hint="eastAsia"/>
                  <w:kern w:val="2"/>
                  <w:szCs w:val="24"/>
                  <w:lang w:val="en-US" w:eastAsia="zh-CN"/>
                </w:rPr>
                <w:t>17.6</w:t>
              </w:r>
            </w:ins>
          </w:p>
        </w:tc>
        <w:tc>
          <w:tcPr>
            <w:tcW w:w="1040" w:type="dxa"/>
            <w:shd w:val="clear" w:color="auto" w:fill="auto"/>
            <w:vAlign w:val="center"/>
          </w:tcPr>
          <w:p w14:paraId="1A01C66D" w14:textId="77777777" w:rsidR="00E5648A" w:rsidRPr="00E14FCB" w:rsidRDefault="00E5648A" w:rsidP="00AB0B44">
            <w:pPr>
              <w:pStyle w:val="ListBullet2"/>
              <w:keepLines/>
              <w:spacing w:after="0"/>
              <w:ind w:left="0" w:firstLine="0"/>
              <w:jc w:val="center"/>
              <w:rPr>
                <w:ins w:id="960" w:author="Author"/>
                <w:rFonts w:ascii="Arial" w:hAnsi="Arial" w:cs="Arial"/>
                <w:sz w:val="18"/>
                <w:szCs w:val="18"/>
                <w:lang w:eastAsia="ja-JP"/>
              </w:rPr>
            </w:pPr>
            <w:ins w:id="961" w:author="Author">
              <w:r w:rsidRPr="00E14FCB">
                <w:rPr>
                  <w:rFonts w:ascii="Arial" w:hAnsi="Arial" w:cs="Arial"/>
                  <w:kern w:val="2"/>
                  <w:sz w:val="18"/>
                  <w:szCs w:val="18"/>
                  <w:lang w:val="en-US" w:eastAsia="ja-JP"/>
                </w:rPr>
                <w:t>IMD</w:t>
              </w:r>
              <w:r w:rsidRPr="00E14FCB">
                <w:rPr>
                  <w:rFonts w:ascii="Arial" w:hAnsi="Arial" w:cs="Arial"/>
                  <w:kern w:val="2"/>
                  <w:sz w:val="18"/>
                  <w:szCs w:val="18"/>
                  <w:lang w:val="en-US" w:eastAsia="zh-CN"/>
                </w:rPr>
                <w:t>3</w:t>
              </w:r>
            </w:ins>
          </w:p>
        </w:tc>
      </w:tr>
      <w:tr w:rsidR="00E5648A" w:rsidRPr="001F078B" w14:paraId="694B781F" w14:textId="77777777" w:rsidTr="00AB0B44">
        <w:trPr>
          <w:trHeight w:val="54"/>
          <w:jc w:val="center"/>
          <w:ins w:id="962" w:author="Author"/>
        </w:trPr>
        <w:tc>
          <w:tcPr>
            <w:tcW w:w="2258" w:type="dxa"/>
            <w:vMerge/>
            <w:shd w:val="clear" w:color="auto" w:fill="auto"/>
            <w:vAlign w:val="center"/>
          </w:tcPr>
          <w:p w14:paraId="3C0AFCF7" w14:textId="77777777" w:rsidR="00E5648A" w:rsidRPr="001F078B" w:rsidRDefault="00E5648A" w:rsidP="00AB0B44">
            <w:pPr>
              <w:pStyle w:val="TAC"/>
              <w:keepNext w:val="0"/>
              <w:rPr>
                <w:ins w:id="963" w:author="Author"/>
                <w:rFonts w:eastAsia="Malgun Gothic"/>
                <w:szCs w:val="18"/>
                <w:lang w:val="en-US" w:eastAsia="ko-KR"/>
              </w:rPr>
            </w:pPr>
          </w:p>
        </w:tc>
        <w:tc>
          <w:tcPr>
            <w:tcW w:w="872" w:type="dxa"/>
            <w:shd w:val="clear" w:color="auto" w:fill="auto"/>
            <w:vAlign w:val="center"/>
          </w:tcPr>
          <w:p w14:paraId="0C977377" w14:textId="17052BD8" w:rsidR="00E5648A" w:rsidRPr="00860938" w:rsidRDefault="00E5648A" w:rsidP="00AB0B44">
            <w:pPr>
              <w:pStyle w:val="TAC"/>
              <w:keepNext w:val="0"/>
              <w:rPr>
                <w:ins w:id="964" w:author="Author"/>
                <w:rFonts w:eastAsia="Malgun Gothic"/>
                <w:szCs w:val="18"/>
                <w:lang w:val="en-US" w:eastAsia="ko-KR"/>
              </w:rPr>
            </w:pPr>
            <w:ins w:id="965" w:author="Author">
              <w:r w:rsidRPr="001F078B">
                <w:rPr>
                  <w:rFonts w:eastAsia="Malgun Gothic" w:hint="eastAsia"/>
                  <w:lang w:eastAsia="ko-KR"/>
                </w:rPr>
                <w:t>7</w:t>
              </w:r>
              <w:r w:rsidR="00860938">
                <w:rPr>
                  <w:rFonts w:eastAsia="Malgun Gothic"/>
                  <w:lang w:val="sv-SE" w:eastAsia="ko-KR"/>
                </w:rPr>
                <w:t>, n7</w:t>
              </w:r>
            </w:ins>
          </w:p>
        </w:tc>
        <w:tc>
          <w:tcPr>
            <w:tcW w:w="1167" w:type="dxa"/>
            <w:shd w:val="clear" w:color="auto" w:fill="auto"/>
            <w:noWrap/>
            <w:vAlign w:val="center"/>
          </w:tcPr>
          <w:p w14:paraId="293546A4" w14:textId="77777777" w:rsidR="00E5648A" w:rsidRPr="001F078B" w:rsidRDefault="00E5648A" w:rsidP="00AB0B44">
            <w:pPr>
              <w:pStyle w:val="TAC"/>
              <w:keepNext w:val="0"/>
              <w:rPr>
                <w:ins w:id="966" w:author="Author"/>
                <w:rFonts w:eastAsia="Malgun Gothic"/>
                <w:szCs w:val="18"/>
                <w:lang w:val="en-US" w:eastAsia="ko-KR"/>
              </w:rPr>
            </w:pPr>
            <w:ins w:id="967" w:author="Author">
              <w:r w:rsidRPr="001F078B">
                <w:rPr>
                  <w:rFonts w:eastAsia="Malgun Gothic" w:hint="eastAsia"/>
                  <w:lang w:eastAsia="ko-KR"/>
                </w:rPr>
                <w:t>25</w:t>
              </w:r>
              <w:r w:rsidRPr="001F078B">
                <w:rPr>
                  <w:rFonts w:hint="eastAsia"/>
                  <w:lang w:eastAsia="zh-CN"/>
                </w:rPr>
                <w:t>65</w:t>
              </w:r>
            </w:ins>
          </w:p>
        </w:tc>
        <w:tc>
          <w:tcPr>
            <w:tcW w:w="746" w:type="dxa"/>
            <w:shd w:val="clear" w:color="auto" w:fill="auto"/>
            <w:noWrap/>
            <w:vAlign w:val="center"/>
          </w:tcPr>
          <w:p w14:paraId="7BE3D412" w14:textId="77777777" w:rsidR="00E5648A" w:rsidRPr="001F078B" w:rsidRDefault="00E5648A" w:rsidP="00AB0B44">
            <w:pPr>
              <w:pStyle w:val="TAC"/>
              <w:keepNext w:val="0"/>
              <w:rPr>
                <w:ins w:id="968" w:author="Author"/>
                <w:rFonts w:eastAsia="Malgun Gothic"/>
                <w:szCs w:val="18"/>
                <w:lang w:val="en-US" w:eastAsia="ko-KR"/>
              </w:rPr>
            </w:pPr>
            <w:ins w:id="969" w:author="Author">
              <w:r w:rsidRPr="001F078B">
                <w:rPr>
                  <w:rFonts w:eastAsia="Malgun Gothic" w:hint="eastAsia"/>
                  <w:lang w:eastAsia="ko-KR"/>
                </w:rPr>
                <w:t>5</w:t>
              </w:r>
            </w:ins>
          </w:p>
        </w:tc>
        <w:tc>
          <w:tcPr>
            <w:tcW w:w="877" w:type="dxa"/>
            <w:shd w:val="clear" w:color="auto" w:fill="auto"/>
            <w:noWrap/>
            <w:vAlign w:val="center"/>
          </w:tcPr>
          <w:p w14:paraId="6E4BB637" w14:textId="77777777" w:rsidR="00E5648A" w:rsidRPr="001F078B" w:rsidRDefault="00E5648A" w:rsidP="00AB0B44">
            <w:pPr>
              <w:pStyle w:val="TAC"/>
              <w:keepNext w:val="0"/>
              <w:rPr>
                <w:ins w:id="970" w:author="Author"/>
                <w:rFonts w:eastAsia="Malgun Gothic"/>
                <w:szCs w:val="18"/>
                <w:lang w:val="en-US" w:eastAsia="ko-KR"/>
              </w:rPr>
            </w:pPr>
            <w:ins w:id="971" w:author="Author">
              <w:r w:rsidRPr="001F078B">
                <w:rPr>
                  <w:rFonts w:eastAsia="Malgun Gothic" w:hint="eastAsia"/>
                  <w:lang w:eastAsia="ko-KR"/>
                </w:rPr>
                <w:t>25</w:t>
              </w:r>
            </w:ins>
          </w:p>
        </w:tc>
        <w:tc>
          <w:tcPr>
            <w:tcW w:w="1299" w:type="dxa"/>
            <w:shd w:val="clear" w:color="auto" w:fill="auto"/>
            <w:noWrap/>
            <w:vAlign w:val="center"/>
          </w:tcPr>
          <w:p w14:paraId="699A4999" w14:textId="77777777" w:rsidR="00E5648A" w:rsidRPr="001F078B" w:rsidRDefault="00E5648A" w:rsidP="00AB0B44">
            <w:pPr>
              <w:pStyle w:val="TAC"/>
              <w:keepNext w:val="0"/>
              <w:rPr>
                <w:ins w:id="972" w:author="Author"/>
                <w:rFonts w:eastAsia="Malgun Gothic"/>
                <w:szCs w:val="18"/>
                <w:lang w:val="en-US" w:eastAsia="ko-KR"/>
              </w:rPr>
            </w:pPr>
            <w:ins w:id="973" w:author="Author">
              <w:r w:rsidRPr="001F078B">
                <w:rPr>
                  <w:rFonts w:hint="eastAsia"/>
                  <w:lang w:eastAsia="zh-CN"/>
                </w:rPr>
                <w:t>2685</w:t>
              </w:r>
            </w:ins>
          </w:p>
        </w:tc>
        <w:tc>
          <w:tcPr>
            <w:tcW w:w="667" w:type="dxa"/>
            <w:shd w:val="clear" w:color="auto" w:fill="auto"/>
            <w:vAlign w:val="center"/>
          </w:tcPr>
          <w:p w14:paraId="5F0668E4" w14:textId="77777777" w:rsidR="00E5648A" w:rsidRPr="001F078B" w:rsidRDefault="00E5648A" w:rsidP="00AB0B44">
            <w:pPr>
              <w:pStyle w:val="TAC"/>
              <w:keepNext w:val="0"/>
              <w:rPr>
                <w:ins w:id="974" w:author="Author"/>
                <w:lang w:eastAsia="zh-CN"/>
              </w:rPr>
            </w:pPr>
            <w:ins w:id="975" w:author="Author">
              <w:r w:rsidRPr="001F078B">
                <w:rPr>
                  <w:rFonts w:eastAsia="Malgun Gothic" w:hint="eastAsia"/>
                  <w:lang w:eastAsia="ko-KR"/>
                </w:rPr>
                <w:t>N/A</w:t>
              </w:r>
            </w:ins>
          </w:p>
        </w:tc>
        <w:tc>
          <w:tcPr>
            <w:tcW w:w="1040" w:type="dxa"/>
            <w:shd w:val="clear" w:color="auto" w:fill="auto"/>
            <w:vAlign w:val="center"/>
          </w:tcPr>
          <w:p w14:paraId="13F2EBC4" w14:textId="77777777" w:rsidR="00E5648A" w:rsidRPr="00E14FCB" w:rsidRDefault="00E5648A" w:rsidP="00AB0B44">
            <w:pPr>
              <w:pStyle w:val="TAC"/>
              <w:keepNext w:val="0"/>
              <w:rPr>
                <w:ins w:id="976" w:author="Author"/>
                <w:rFonts w:cs="Arial"/>
                <w:szCs w:val="18"/>
                <w:lang w:eastAsia="ja-JP"/>
              </w:rPr>
            </w:pPr>
            <w:ins w:id="977" w:author="Author">
              <w:r w:rsidRPr="00E14FCB">
                <w:rPr>
                  <w:rFonts w:eastAsia="Malgun Gothic" w:cs="Arial"/>
                  <w:kern w:val="2"/>
                  <w:szCs w:val="18"/>
                  <w:lang w:val="en-US" w:eastAsia="ko-KR"/>
                </w:rPr>
                <w:t>N/A</w:t>
              </w:r>
            </w:ins>
          </w:p>
        </w:tc>
      </w:tr>
      <w:tr w:rsidR="00E5648A" w:rsidRPr="001F078B" w14:paraId="63115D55" w14:textId="77777777" w:rsidTr="00AB0B44">
        <w:trPr>
          <w:trHeight w:val="54"/>
          <w:jc w:val="center"/>
          <w:ins w:id="978" w:author="Author"/>
        </w:trPr>
        <w:tc>
          <w:tcPr>
            <w:tcW w:w="2258" w:type="dxa"/>
            <w:vMerge/>
            <w:shd w:val="clear" w:color="auto" w:fill="auto"/>
            <w:vAlign w:val="center"/>
          </w:tcPr>
          <w:p w14:paraId="0F4C26C4" w14:textId="77777777" w:rsidR="00E5648A" w:rsidRPr="001F078B" w:rsidRDefault="00E5648A" w:rsidP="00AB0B44">
            <w:pPr>
              <w:pStyle w:val="TAC"/>
              <w:keepNext w:val="0"/>
              <w:rPr>
                <w:ins w:id="979" w:author="Author"/>
                <w:rFonts w:eastAsia="Malgun Gothic"/>
                <w:szCs w:val="18"/>
                <w:lang w:val="en-US" w:eastAsia="ko-KR"/>
              </w:rPr>
            </w:pPr>
          </w:p>
        </w:tc>
        <w:tc>
          <w:tcPr>
            <w:tcW w:w="872" w:type="dxa"/>
            <w:shd w:val="clear" w:color="auto" w:fill="auto"/>
            <w:vAlign w:val="center"/>
          </w:tcPr>
          <w:p w14:paraId="7777D716" w14:textId="77777777" w:rsidR="00E5648A" w:rsidRPr="001F078B" w:rsidRDefault="00E5648A" w:rsidP="00AB0B44">
            <w:pPr>
              <w:pStyle w:val="TAC"/>
              <w:keepNext w:val="0"/>
              <w:rPr>
                <w:ins w:id="980" w:author="Author"/>
                <w:rFonts w:eastAsia="Malgun Gothic"/>
                <w:szCs w:val="18"/>
                <w:lang w:val="en-US" w:eastAsia="ko-KR"/>
              </w:rPr>
            </w:pPr>
            <w:ins w:id="981" w:author="Author">
              <w:r w:rsidRPr="001F078B">
                <w:rPr>
                  <w:rFonts w:eastAsia="Malgun Gothic" w:hint="eastAsia"/>
                  <w:lang w:eastAsia="ko-KR"/>
                </w:rPr>
                <w:t>n78</w:t>
              </w:r>
            </w:ins>
          </w:p>
        </w:tc>
        <w:tc>
          <w:tcPr>
            <w:tcW w:w="1167" w:type="dxa"/>
            <w:shd w:val="clear" w:color="auto" w:fill="auto"/>
            <w:noWrap/>
            <w:vAlign w:val="center"/>
          </w:tcPr>
          <w:p w14:paraId="4B835570" w14:textId="77777777" w:rsidR="00E5648A" w:rsidRPr="001F078B" w:rsidRDefault="00E5648A" w:rsidP="00AB0B44">
            <w:pPr>
              <w:pStyle w:val="TAC"/>
              <w:keepNext w:val="0"/>
              <w:rPr>
                <w:ins w:id="982" w:author="Author"/>
                <w:rFonts w:eastAsia="Malgun Gothic"/>
                <w:szCs w:val="18"/>
                <w:lang w:val="en-US" w:eastAsia="ko-KR"/>
              </w:rPr>
            </w:pPr>
            <w:ins w:id="983" w:author="Author">
              <w:r w:rsidRPr="001F078B">
                <w:rPr>
                  <w:rFonts w:hint="eastAsia"/>
                  <w:kern w:val="2"/>
                  <w:szCs w:val="24"/>
                  <w:lang w:val="en-US" w:eastAsia="zh-CN"/>
                </w:rPr>
                <w:t>3310</w:t>
              </w:r>
            </w:ins>
          </w:p>
        </w:tc>
        <w:tc>
          <w:tcPr>
            <w:tcW w:w="746" w:type="dxa"/>
            <w:shd w:val="clear" w:color="auto" w:fill="auto"/>
            <w:noWrap/>
            <w:vAlign w:val="center"/>
          </w:tcPr>
          <w:p w14:paraId="087179A4" w14:textId="77777777" w:rsidR="00E5648A" w:rsidRPr="001F078B" w:rsidRDefault="00E5648A" w:rsidP="00AB0B44">
            <w:pPr>
              <w:pStyle w:val="TAC"/>
              <w:keepNext w:val="0"/>
              <w:rPr>
                <w:ins w:id="984" w:author="Author"/>
                <w:rFonts w:eastAsia="Malgun Gothic"/>
                <w:szCs w:val="18"/>
                <w:lang w:val="en-US" w:eastAsia="ko-KR"/>
              </w:rPr>
            </w:pPr>
            <w:ins w:id="985" w:author="Author">
              <w:r w:rsidRPr="001F078B">
                <w:rPr>
                  <w:rFonts w:eastAsia="Malgun Gothic"/>
                  <w:kern w:val="2"/>
                  <w:szCs w:val="24"/>
                  <w:lang w:val="en-US" w:eastAsia="ko-KR"/>
                </w:rPr>
                <w:t>10</w:t>
              </w:r>
            </w:ins>
          </w:p>
        </w:tc>
        <w:tc>
          <w:tcPr>
            <w:tcW w:w="877" w:type="dxa"/>
            <w:shd w:val="clear" w:color="auto" w:fill="auto"/>
            <w:noWrap/>
            <w:vAlign w:val="center"/>
          </w:tcPr>
          <w:p w14:paraId="045434CA" w14:textId="77777777" w:rsidR="00E5648A" w:rsidRPr="001F078B" w:rsidRDefault="00E5648A" w:rsidP="00AB0B44">
            <w:pPr>
              <w:pStyle w:val="TAC"/>
              <w:keepNext w:val="0"/>
              <w:rPr>
                <w:ins w:id="986" w:author="Author"/>
                <w:rFonts w:eastAsia="Malgun Gothic"/>
                <w:szCs w:val="18"/>
                <w:lang w:val="en-US" w:eastAsia="ko-KR"/>
              </w:rPr>
            </w:pPr>
            <w:ins w:id="987" w:author="Author">
              <w:r w:rsidRPr="001F078B">
                <w:rPr>
                  <w:rFonts w:eastAsia="Malgun Gothic"/>
                  <w:kern w:val="2"/>
                  <w:szCs w:val="24"/>
                  <w:lang w:val="en-US" w:eastAsia="ko-KR"/>
                </w:rPr>
                <w:t>50</w:t>
              </w:r>
            </w:ins>
          </w:p>
        </w:tc>
        <w:tc>
          <w:tcPr>
            <w:tcW w:w="1299" w:type="dxa"/>
            <w:shd w:val="clear" w:color="auto" w:fill="auto"/>
            <w:noWrap/>
            <w:vAlign w:val="center"/>
          </w:tcPr>
          <w:p w14:paraId="2D79E34E" w14:textId="77777777" w:rsidR="00E5648A" w:rsidRPr="001F078B" w:rsidRDefault="00E5648A" w:rsidP="00AB0B44">
            <w:pPr>
              <w:pStyle w:val="TAC"/>
              <w:keepNext w:val="0"/>
              <w:rPr>
                <w:ins w:id="988" w:author="Author"/>
                <w:rFonts w:eastAsia="Malgun Gothic"/>
                <w:szCs w:val="18"/>
                <w:lang w:val="en-US" w:eastAsia="ko-KR"/>
              </w:rPr>
            </w:pPr>
            <w:ins w:id="989" w:author="Author">
              <w:r w:rsidRPr="001F078B">
                <w:rPr>
                  <w:rFonts w:hint="eastAsia"/>
                  <w:kern w:val="2"/>
                  <w:szCs w:val="24"/>
                  <w:lang w:val="en-US" w:eastAsia="zh-CN"/>
                </w:rPr>
                <w:t>3310</w:t>
              </w:r>
            </w:ins>
          </w:p>
        </w:tc>
        <w:tc>
          <w:tcPr>
            <w:tcW w:w="667" w:type="dxa"/>
            <w:shd w:val="clear" w:color="auto" w:fill="auto"/>
            <w:vAlign w:val="center"/>
          </w:tcPr>
          <w:p w14:paraId="3811EA79" w14:textId="77777777" w:rsidR="00E5648A" w:rsidRPr="001F078B" w:rsidRDefault="00E5648A" w:rsidP="00AB0B44">
            <w:pPr>
              <w:pStyle w:val="TAC"/>
              <w:keepNext w:val="0"/>
              <w:rPr>
                <w:ins w:id="990" w:author="Author"/>
                <w:lang w:eastAsia="zh-CN"/>
              </w:rPr>
            </w:pPr>
            <w:ins w:id="991" w:author="Author">
              <w:r w:rsidRPr="001F078B">
                <w:rPr>
                  <w:rFonts w:eastAsia="Malgun Gothic"/>
                  <w:kern w:val="2"/>
                  <w:szCs w:val="24"/>
                  <w:lang w:val="en-US" w:eastAsia="ko-KR"/>
                </w:rPr>
                <w:t>N/A</w:t>
              </w:r>
            </w:ins>
          </w:p>
        </w:tc>
        <w:tc>
          <w:tcPr>
            <w:tcW w:w="1040" w:type="dxa"/>
            <w:shd w:val="clear" w:color="auto" w:fill="auto"/>
            <w:vAlign w:val="center"/>
          </w:tcPr>
          <w:p w14:paraId="225CF435" w14:textId="77777777" w:rsidR="00E5648A" w:rsidRPr="00E14FCB" w:rsidRDefault="00E5648A" w:rsidP="00AB0B44">
            <w:pPr>
              <w:pStyle w:val="TAC"/>
              <w:keepNext w:val="0"/>
              <w:rPr>
                <w:ins w:id="992" w:author="Author"/>
                <w:rFonts w:cs="Arial"/>
                <w:szCs w:val="18"/>
                <w:lang w:eastAsia="ja-JP"/>
              </w:rPr>
            </w:pPr>
            <w:ins w:id="993" w:author="Author">
              <w:r w:rsidRPr="00E14FCB">
                <w:rPr>
                  <w:rFonts w:eastAsia="Malgun Gothic" w:cs="Arial"/>
                  <w:kern w:val="2"/>
                  <w:szCs w:val="18"/>
                  <w:lang w:val="en-US" w:eastAsia="ko-KR"/>
                </w:rPr>
                <w:t>N/A</w:t>
              </w:r>
            </w:ins>
          </w:p>
        </w:tc>
      </w:tr>
      <w:tr w:rsidR="00E5648A" w:rsidRPr="001F078B" w14:paraId="252386B9" w14:textId="77777777" w:rsidTr="00AB0B44">
        <w:trPr>
          <w:trHeight w:val="54"/>
          <w:jc w:val="center"/>
          <w:ins w:id="994" w:author="Author"/>
        </w:trPr>
        <w:tc>
          <w:tcPr>
            <w:tcW w:w="2258" w:type="dxa"/>
            <w:vMerge/>
            <w:shd w:val="clear" w:color="auto" w:fill="auto"/>
            <w:vAlign w:val="center"/>
          </w:tcPr>
          <w:p w14:paraId="2C367C0B" w14:textId="77777777" w:rsidR="00E5648A" w:rsidRPr="001F078B" w:rsidRDefault="00E5648A" w:rsidP="00AB0B44">
            <w:pPr>
              <w:pStyle w:val="TAC"/>
              <w:keepNext w:val="0"/>
              <w:rPr>
                <w:ins w:id="995" w:author="Author"/>
                <w:rFonts w:eastAsia="Malgun Gothic"/>
                <w:szCs w:val="18"/>
                <w:lang w:val="en-US" w:eastAsia="ko-KR"/>
              </w:rPr>
            </w:pPr>
          </w:p>
        </w:tc>
        <w:tc>
          <w:tcPr>
            <w:tcW w:w="872" w:type="dxa"/>
            <w:shd w:val="clear" w:color="auto" w:fill="auto"/>
            <w:vAlign w:val="center"/>
          </w:tcPr>
          <w:p w14:paraId="414176A1" w14:textId="77777777" w:rsidR="00E5648A" w:rsidRPr="001F078B" w:rsidRDefault="00E5648A" w:rsidP="00AB0B44">
            <w:pPr>
              <w:pStyle w:val="TAC"/>
              <w:keepNext w:val="0"/>
              <w:rPr>
                <w:ins w:id="996" w:author="Author"/>
                <w:rFonts w:eastAsia="Malgun Gothic"/>
                <w:szCs w:val="18"/>
                <w:lang w:val="en-US" w:eastAsia="ko-KR"/>
              </w:rPr>
            </w:pPr>
            <w:ins w:id="997" w:author="Author">
              <w:r w:rsidRPr="001F078B">
                <w:rPr>
                  <w:rFonts w:hint="eastAsia"/>
                  <w:lang w:eastAsia="zh-CN"/>
                </w:rPr>
                <w:t>3</w:t>
              </w:r>
            </w:ins>
          </w:p>
        </w:tc>
        <w:tc>
          <w:tcPr>
            <w:tcW w:w="1167" w:type="dxa"/>
            <w:shd w:val="clear" w:color="auto" w:fill="auto"/>
            <w:noWrap/>
            <w:vAlign w:val="center"/>
          </w:tcPr>
          <w:p w14:paraId="0770E704" w14:textId="77777777" w:rsidR="00E5648A" w:rsidRPr="001F078B" w:rsidRDefault="00E5648A" w:rsidP="00AB0B44">
            <w:pPr>
              <w:pStyle w:val="TAC"/>
              <w:keepNext w:val="0"/>
              <w:rPr>
                <w:ins w:id="998" w:author="Author"/>
                <w:rFonts w:eastAsia="Malgun Gothic"/>
                <w:szCs w:val="18"/>
                <w:lang w:val="en-US" w:eastAsia="ko-KR"/>
              </w:rPr>
            </w:pPr>
            <w:ins w:id="999" w:author="Author">
              <w:r w:rsidRPr="001F078B">
                <w:rPr>
                  <w:rFonts w:hint="eastAsia"/>
                  <w:kern w:val="2"/>
                  <w:szCs w:val="24"/>
                  <w:lang w:val="en-US" w:eastAsia="zh-CN"/>
                </w:rPr>
                <w:t>1725</w:t>
              </w:r>
            </w:ins>
          </w:p>
        </w:tc>
        <w:tc>
          <w:tcPr>
            <w:tcW w:w="746" w:type="dxa"/>
            <w:shd w:val="clear" w:color="auto" w:fill="auto"/>
            <w:noWrap/>
            <w:vAlign w:val="center"/>
          </w:tcPr>
          <w:p w14:paraId="115B46D8" w14:textId="77777777" w:rsidR="00E5648A" w:rsidRPr="001F078B" w:rsidRDefault="00E5648A" w:rsidP="00AB0B44">
            <w:pPr>
              <w:pStyle w:val="TAC"/>
              <w:keepNext w:val="0"/>
              <w:rPr>
                <w:ins w:id="1000" w:author="Author"/>
                <w:rFonts w:eastAsia="Malgun Gothic"/>
                <w:szCs w:val="18"/>
                <w:lang w:val="en-US" w:eastAsia="ko-KR"/>
              </w:rPr>
            </w:pPr>
            <w:ins w:id="1001" w:author="Author">
              <w:r w:rsidRPr="001F078B">
                <w:rPr>
                  <w:rFonts w:eastAsia="Malgun Gothic"/>
                  <w:kern w:val="2"/>
                  <w:szCs w:val="24"/>
                  <w:lang w:val="en-US" w:eastAsia="ko-KR"/>
                </w:rPr>
                <w:t>5</w:t>
              </w:r>
            </w:ins>
          </w:p>
        </w:tc>
        <w:tc>
          <w:tcPr>
            <w:tcW w:w="877" w:type="dxa"/>
            <w:shd w:val="clear" w:color="auto" w:fill="auto"/>
            <w:noWrap/>
            <w:vAlign w:val="center"/>
          </w:tcPr>
          <w:p w14:paraId="75B97D65" w14:textId="77777777" w:rsidR="00E5648A" w:rsidRPr="001F078B" w:rsidRDefault="00E5648A" w:rsidP="00AB0B44">
            <w:pPr>
              <w:pStyle w:val="TAC"/>
              <w:keepNext w:val="0"/>
              <w:rPr>
                <w:ins w:id="1002" w:author="Author"/>
                <w:rFonts w:eastAsia="Malgun Gothic"/>
                <w:szCs w:val="18"/>
                <w:lang w:val="en-US" w:eastAsia="ko-KR"/>
              </w:rPr>
            </w:pPr>
            <w:ins w:id="1003" w:author="Author">
              <w:r w:rsidRPr="001F078B">
                <w:rPr>
                  <w:rFonts w:eastAsia="Malgun Gothic"/>
                  <w:kern w:val="2"/>
                  <w:szCs w:val="24"/>
                  <w:lang w:val="en-US" w:eastAsia="ko-KR"/>
                </w:rPr>
                <w:t>25</w:t>
              </w:r>
            </w:ins>
          </w:p>
        </w:tc>
        <w:tc>
          <w:tcPr>
            <w:tcW w:w="1299" w:type="dxa"/>
            <w:shd w:val="clear" w:color="auto" w:fill="auto"/>
            <w:noWrap/>
            <w:vAlign w:val="center"/>
          </w:tcPr>
          <w:p w14:paraId="680C7CFB" w14:textId="77777777" w:rsidR="00E5648A" w:rsidRPr="001F078B" w:rsidRDefault="00E5648A" w:rsidP="00AB0B44">
            <w:pPr>
              <w:pStyle w:val="TAC"/>
              <w:keepNext w:val="0"/>
              <w:rPr>
                <w:ins w:id="1004" w:author="Author"/>
                <w:rFonts w:eastAsia="Malgun Gothic"/>
                <w:szCs w:val="18"/>
                <w:lang w:val="en-US" w:eastAsia="ko-KR"/>
              </w:rPr>
            </w:pPr>
            <w:ins w:id="1005" w:author="Author">
              <w:r w:rsidRPr="001F078B">
                <w:rPr>
                  <w:rFonts w:hint="eastAsia"/>
                  <w:kern w:val="2"/>
                  <w:szCs w:val="24"/>
                  <w:lang w:val="en-US" w:eastAsia="zh-CN"/>
                </w:rPr>
                <w:t>1820</w:t>
              </w:r>
            </w:ins>
          </w:p>
        </w:tc>
        <w:tc>
          <w:tcPr>
            <w:tcW w:w="667" w:type="dxa"/>
            <w:shd w:val="clear" w:color="auto" w:fill="auto"/>
            <w:vAlign w:val="center"/>
          </w:tcPr>
          <w:p w14:paraId="42239B99" w14:textId="77777777" w:rsidR="00E5648A" w:rsidRPr="001F078B" w:rsidRDefault="00E5648A" w:rsidP="00AB0B44">
            <w:pPr>
              <w:pStyle w:val="TAC"/>
              <w:keepNext w:val="0"/>
              <w:rPr>
                <w:ins w:id="1006" w:author="Author"/>
                <w:lang w:eastAsia="zh-CN"/>
              </w:rPr>
            </w:pPr>
            <w:ins w:id="1007" w:author="Author">
              <w:r w:rsidRPr="001F078B">
                <w:rPr>
                  <w:rFonts w:hint="eastAsia"/>
                  <w:kern w:val="2"/>
                  <w:szCs w:val="24"/>
                  <w:lang w:val="en-US" w:eastAsia="zh-CN"/>
                </w:rPr>
                <w:t>8.6</w:t>
              </w:r>
            </w:ins>
          </w:p>
        </w:tc>
        <w:tc>
          <w:tcPr>
            <w:tcW w:w="1040" w:type="dxa"/>
            <w:shd w:val="clear" w:color="auto" w:fill="auto"/>
            <w:vAlign w:val="center"/>
          </w:tcPr>
          <w:p w14:paraId="6B15246E" w14:textId="77777777" w:rsidR="00E5648A" w:rsidRPr="00E14FCB" w:rsidRDefault="00E5648A" w:rsidP="00AB0B44">
            <w:pPr>
              <w:pStyle w:val="ListBullet2"/>
              <w:keepLines/>
              <w:spacing w:after="0"/>
              <w:ind w:left="0" w:firstLine="0"/>
              <w:jc w:val="center"/>
              <w:rPr>
                <w:ins w:id="1008" w:author="Author"/>
                <w:rFonts w:ascii="Arial" w:hAnsi="Arial" w:cs="Arial"/>
                <w:sz w:val="18"/>
                <w:szCs w:val="18"/>
                <w:lang w:eastAsia="ja-JP"/>
              </w:rPr>
            </w:pPr>
            <w:ins w:id="1009" w:author="Author">
              <w:r w:rsidRPr="00E14FCB">
                <w:rPr>
                  <w:rFonts w:ascii="Arial" w:hAnsi="Arial" w:cs="Arial"/>
                  <w:kern w:val="2"/>
                  <w:sz w:val="18"/>
                  <w:szCs w:val="18"/>
                  <w:lang w:val="en-US" w:eastAsia="ja-JP"/>
                </w:rPr>
                <w:t>IMD</w:t>
              </w:r>
              <w:r w:rsidRPr="00E14FCB">
                <w:rPr>
                  <w:rFonts w:ascii="Arial" w:hAnsi="Arial" w:cs="Arial"/>
                  <w:kern w:val="2"/>
                  <w:sz w:val="18"/>
                  <w:szCs w:val="18"/>
                  <w:lang w:val="en-US" w:eastAsia="zh-CN"/>
                </w:rPr>
                <w:t>4</w:t>
              </w:r>
            </w:ins>
          </w:p>
        </w:tc>
      </w:tr>
      <w:tr w:rsidR="00E5648A" w:rsidRPr="001F078B" w14:paraId="18D299D2" w14:textId="77777777" w:rsidTr="00AB0B44">
        <w:trPr>
          <w:trHeight w:val="54"/>
          <w:jc w:val="center"/>
          <w:ins w:id="1010" w:author="Author"/>
        </w:trPr>
        <w:tc>
          <w:tcPr>
            <w:tcW w:w="2258" w:type="dxa"/>
            <w:vMerge/>
            <w:shd w:val="clear" w:color="auto" w:fill="auto"/>
            <w:vAlign w:val="center"/>
          </w:tcPr>
          <w:p w14:paraId="5EF43D4C" w14:textId="77777777" w:rsidR="00E5648A" w:rsidRPr="001F078B" w:rsidRDefault="00E5648A" w:rsidP="00AB0B44">
            <w:pPr>
              <w:pStyle w:val="TAC"/>
              <w:keepNext w:val="0"/>
              <w:rPr>
                <w:ins w:id="1011" w:author="Author"/>
                <w:rFonts w:eastAsia="Malgun Gothic"/>
                <w:szCs w:val="18"/>
                <w:lang w:val="en-US" w:eastAsia="ko-KR"/>
              </w:rPr>
            </w:pPr>
          </w:p>
        </w:tc>
        <w:tc>
          <w:tcPr>
            <w:tcW w:w="872" w:type="dxa"/>
            <w:shd w:val="clear" w:color="auto" w:fill="auto"/>
            <w:vAlign w:val="center"/>
          </w:tcPr>
          <w:p w14:paraId="5AE0817F" w14:textId="7A7047AE" w:rsidR="00E5648A" w:rsidRPr="001F078B" w:rsidRDefault="00E5648A" w:rsidP="00AB0B44">
            <w:pPr>
              <w:pStyle w:val="TAC"/>
              <w:keepNext w:val="0"/>
              <w:rPr>
                <w:ins w:id="1012" w:author="Author"/>
                <w:rFonts w:eastAsia="Malgun Gothic"/>
                <w:szCs w:val="18"/>
                <w:lang w:val="en-US" w:eastAsia="ko-KR"/>
              </w:rPr>
            </w:pPr>
            <w:ins w:id="1013" w:author="Author">
              <w:r w:rsidRPr="001F078B">
                <w:rPr>
                  <w:rFonts w:eastAsia="Malgun Gothic" w:hint="eastAsia"/>
                  <w:lang w:eastAsia="ko-KR"/>
                </w:rPr>
                <w:t>7</w:t>
              </w:r>
              <w:r w:rsidR="00860938">
                <w:rPr>
                  <w:rFonts w:eastAsia="Malgun Gothic"/>
                  <w:lang w:val="sv-SE" w:eastAsia="ko-KR"/>
                </w:rPr>
                <w:t>, n7</w:t>
              </w:r>
            </w:ins>
          </w:p>
        </w:tc>
        <w:tc>
          <w:tcPr>
            <w:tcW w:w="1167" w:type="dxa"/>
            <w:shd w:val="clear" w:color="auto" w:fill="auto"/>
            <w:noWrap/>
            <w:vAlign w:val="center"/>
          </w:tcPr>
          <w:p w14:paraId="71D4CCC3" w14:textId="77777777" w:rsidR="00E5648A" w:rsidRPr="001F078B" w:rsidRDefault="00E5648A" w:rsidP="00AB0B44">
            <w:pPr>
              <w:pStyle w:val="TAC"/>
              <w:keepNext w:val="0"/>
              <w:rPr>
                <w:ins w:id="1014" w:author="Author"/>
                <w:rFonts w:eastAsia="Malgun Gothic"/>
                <w:szCs w:val="18"/>
                <w:lang w:val="en-US" w:eastAsia="ko-KR"/>
              </w:rPr>
            </w:pPr>
            <w:ins w:id="1015" w:author="Author">
              <w:r w:rsidRPr="001F078B">
                <w:rPr>
                  <w:rFonts w:eastAsia="Malgun Gothic" w:hint="eastAsia"/>
                  <w:lang w:eastAsia="ko-KR"/>
                </w:rPr>
                <w:t>25</w:t>
              </w:r>
              <w:r w:rsidRPr="001F078B">
                <w:rPr>
                  <w:rFonts w:hint="eastAsia"/>
                  <w:lang w:eastAsia="zh-CN"/>
                </w:rPr>
                <w:t>65</w:t>
              </w:r>
            </w:ins>
          </w:p>
        </w:tc>
        <w:tc>
          <w:tcPr>
            <w:tcW w:w="746" w:type="dxa"/>
            <w:shd w:val="clear" w:color="auto" w:fill="auto"/>
            <w:noWrap/>
            <w:vAlign w:val="center"/>
          </w:tcPr>
          <w:p w14:paraId="0BC036B3" w14:textId="77777777" w:rsidR="00E5648A" w:rsidRPr="001F078B" w:rsidRDefault="00E5648A" w:rsidP="00AB0B44">
            <w:pPr>
              <w:pStyle w:val="TAC"/>
              <w:keepNext w:val="0"/>
              <w:rPr>
                <w:ins w:id="1016" w:author="Author"/>
                <w:rFonts w:eastAsia="Malgun Gothic"/>
                <w:szCs w:val="18"/>
                <w:lang w:val="en-US" w:eastAsia="ko-KR"/>
              </w:rPr>
            </w:pPr>
            <w:ins w:id="1017" w:author="Author">
              <w:r w:rsidRPr="001F078B">
                <w:rPr>
                  <w:rFonts w:eastAsia="Malgun Gothic" w:hint="eastAsia"/>
                  <w:lang w:eastAsia="ko-KR"/>
                </w:rPr>
                <w:t>5</w:t>
              </w:r>
            </w:ins>
          </w:p>
        </w:tc>
        <w:tc>
          <w:tcPr>
            <w:tcW w:w="877" w:type="dxa"/>
            <w:shd w:val="clear" w:color="auto" w:fill="auto"/>
            <w:noWrap/>
            <w:vAlign w:val="center"/>
          </w:tcPr>
          <w:p w14:paraId="67FF2D31" w14:textId="77777777" w:rsidR="00E5648A" w:rsidRPr="001F078B" w:rsidRDefault="00E5648A" w:rsidP="00AB0B44">
            <w:pPr>
              <w:pStyle w:val="TAC"/>
              <w:keepNext w:val="0"/>
              <w:rPr>
                <w:ins w:id="1018" w:author="Author"/>
                <w:rFonts w:eastAsia="Malgun Gothic"/>
                <w:szCs w:val="18"/>
                <w:lang w:val="en-US" w:eastAsia="ko-KR"/>
              </w:rPr>
            </w:pPr>
            <w:ins w:id="1019" w:author="Author">
              <w:r w:rsidRPr="001F078B">
                <w:rPr>
                  <w:rFonts w:eastAsia="Malgun Gothic" w:hint="eastAsia"/>
                  <w:lang w:eastAsia="ko-KR"/>
                </w:rPr>
                <w:t>25</w:t>
              </w:r>
            </w:ins>
          </w:p>
        </w:tc>
        <w:tc>
          <w:tcPr>
            <w:tcW w:w="1299" w:type="dxa"/>
            <w:shd w:val="clear" w:color="auto" w:fill="auto"/>
            <w:noWrap/>
            <w:vAlign w:val="center"/>
          </w:tcPr>
          <w:p w14:paraId="4375AB89" w14:textId="77777777" w:rsidR="00E5648A" w:rsidRPr="001F078B" w:rsidRDefault="00E5648A" w:rsidP="00AB0B44">
            <w:pPr>
              <w:pStyle w:val="TAC"/>
              <w:keepNext w:val="0"/>
              <w:rPr>
                <w:ins w:id="1020" w:author="Author"/>
                <w:rFonts w:eastAsia="Malgun Gothic"/>
                <w:szCs w:val="18"/>
                <w:lang w:val="en-US" w:eastAsia="ko-KR"/>
              </w:rPr>
            </w:pPr>
            <w:ins w:id="1021" w:author="Author">
              <w:r w:rsidRPr="001F078B">
                <w:rPr>
                  <w:rFonts w:eastAsia="Malgun Gothic" w:hint="eastAsia"/>
                  <w:lang w:eastAsia="ko-KR"/>
                </w:rPr>
                <w:t>26</w:t>
              </w:r>
              <w:r w:rsidRPr="001F078B">
                <w:rPr>
                  <w:rFonts w:hint="eastAsia"/>
                  <w:lang w:eastAsia="zh-CN"/>
                </w:rPr>
                <w:t>85</w:t>
              </w:r>
            </w:ins>
          </w:p>
        </w:tc>
        <w:tc>
          <w:tcPr>
            <w:tcW w:w="667" w:type="dxa"/>
            <w:shd w:val="clear" w:color="auto" w:fill="auto"/>
            <w:vAlign w:val="center"/>
          </w:tcPr>
          <w:p w14:paraId="14426E7B" w14:textId="77777777" w:rsidR="00E5648A" w:rsidRPr="001F078B" w:rsidRDefault="00E5648A" w:rsidP="00AB0B44">
            <w:pPr>
              <w:pStyle w:val="TAC"/>
              <w:keepNext w:val="0"/>
              <w:rPr>
                <w:ins w:id="1022" w:author="Author"/>
                <w:lang w:eastAsia="zh-CN"/>
              </w:rPr>
            </w:pPr>
            <w:ins w:id="1023" w:author="Author">
              <w:r w:rsidRPr="001F078B">
                <w:rPr>
                  <w:rFonts w:eastAsia="Malgun Gothic" w:hint="eastAsia"/>
                  <w:lang w:eastAsia="ko-KR"/>
                </w:rPr>
                <w:t>N/A</w:t>
              </w:r>
            </w:ins>
          </w:p>
        </w:tc>
        <w:tc>
          <w:tcPr>
            <w:tcW w:w="1040" w:type="dxa"/>
            <w:shd w:val="clear" w:color="auto" w:fill="auto"/>
            <w:vAlign w:val="center"/>
          </w:tcPr>
          <w:p w14:paraId="539511A4" w14:textId="77777777" w:rsidR="00E5648A" w:rsidRPr="00E14FCB" w:rsidRDefault="00E5648A" w:rsidP="00AB0B44">
            <w:pPr>
              <w:pStyle w:val="TAC"/>
              <w:keepNext w:val="0"/>
              <w:rPr>
                <w:ins w:id="1024" w:author="Author"/>
                <w:rFonts w:cs="Arial"/>
                <w:szCs w:val="18"/>
                <w:lang w:eastAsia="ja-JP"/>
              </w:rPr>
            </w:pPr>
            <w:ins w:id="1025" w:author="Author">
              <w:r w:rsidRPr="00E14FCB">
                <w:rPr>
                  <w:rFonts w:eastAsia="Malgun Gothic" w:cs="Arial"/>
                  <w:kern w:val="2"/>
                  <w:szCs w:val="18"/>
                  <w:lang w:val="en-US" w:eastAsia="ko-KR"/>
                </w:rPr>
                <w:t>N/A</w:t>
              </w:r>
            </w:ins>
          </w:p>
        </w:tc>
      </w:tr>
      <w:tr w:rsidR="00E5648A" w:rsidRPr="001F078B" w14:paraId="06367F87" w14:textId="77777777" w:rsidTr="00AB0B44">
        <w:trPr>
          <w:trHeight w:val="54"/>
          <w:jc w:val="center"/>
          <w:ins w:id="1026" w:author="Author"/>
        </w:trPr>
        <w:tc>
          <w:tcPr>
            <w:tcW w:w="2258" w:type="dxa"/>
            <w:vMerge/>
            <w:shd w:val="clear" w:color="auto" w:fill="auto"/>
            <w:vAlign w:val="center"/>
          </w:tcPr>
          <w:p w14:paraId="6263CD93" w14:textId="77777777" w:rsidR="00E5648A" w:rsidRPr="001F078B" w:rsidRDefault="00E5648A" w:rsidP="00AB0B44">
            <w:pPr>
              <w:pStyle w:val="TAC"/>
              <w:keepNext w:val="0"/>
              <w:rPr>
                <w:ins w:id="1027" w:author="Author"/>
                <w:rFonts w:eastAsia="Malgun Gothic"/>
                <w:szCs w:val="18"/>
                <w:lang w:val="en-US" w:eastAsia="ko-KR"/>
              </w:rPr>
            </w:pPr>
          </w:p>
        </w:tc>
        <w:tc>
          <w:tcPr>
            <w:tcW w:w="872" w:type="dxa"/>
            <w:shd w:val="clear" w:color="auto" w:fill="auto"/>
            <w:vAlign w:val="center"/>
          </w:tcPr>
          <w:p w14:paraId="29D27AC3" w14:textId="77777777" w:rsidR="00E5648A" w:rsidRPr="001F078B" w:rsidRDefault="00E5648A" w:rsidP="00AB0B44">
            <w:pPr>
              <w:pStyle w:val="TAC"/>
              <w:keepNext w:val="0"/>
              <w:rPr>
                <w:ins w:id="1028" w:author="Author"/>
                <w:rFonts w:eastAsia="Malgun Gothic"/>
                <w:szCs w:val="18"/>
                <w:lang w:val="en-US" w:eastAsia="ko-KR"/>
              </w:rPr>
            </w:pPr>
            <w:ins w:id="1029" w:author="Author">
              <w:r w:rsidRPr="001F078B">
                <w:rPr>
                  <w:rFonts w:eastAsia="Malgun Gothic" w:hint="eastAsia"/>
                  <w:lang w:eastAsia="ko-KR"/>
                </w:rPr>
                <w:t>n78</w:t>
              </w:r>
            </w:ins>
          </w:p>
        </w:tc>
        <w:tc>
          <w:tcPr>
            <w:tcW w:w="1167" w:type="dxa"/>
            <w:shd w:val="clear" w:color="auto" w:fill="auto"/>
            <w:noWrap/>
            <w:vAlign w:val="center"/>
          </w:tcPr>
          <w:p w14:paraId="0ABC5612" w14:textId="77777777" w:rsidR="00E5648A" w:rsidRPr="001F078B" w:rsidRDefault="00E5648A" w:rsidP="00AB0B44">
            <w:pPr>
              <w:pStyle w:val="TAC"/>
              <w:keepNext w:val="0"/>
              <w:rPr>
                <w:ins w:id="1030" w:author="Author"/>
                <w:rFonts w:eastAsia="Malgun Gothic"/>
                <w:szCs w:val="18"/>
                <w:lang w:val="en-US" w:eastAsia="ko-KR"/>
              </w:rPr>
            </w:pPr>
            <w:ins w:id="1031" w:author="Author">
              <w:r w:rsidRPr="001F078B">
                <w:rPr>
                  <w:rFonts w:eastAsia="Malgun Gothic"/>
                  <w:kern w:val="2"/>
                  <w:szCs w:val="24"/>
                  <w:lang w:val="en-US" w:eastAsia="ko-KR"/>
                </w:rPr>
                <w:t>34</w:t>
              </w:r>
              <w:r w:rsidRPr="001F078B">
                <w:rPr>
                  <w:rFonts w:hint="eastAsia"/>
                  <w:kern w:val="2"/>
                  <w:szCs w:val="24"/>
                  <w:lang w:val="en-US" w:eastAsia="zh-CN"/>
                </w:rPr>
                <w:t>75</w:t>
              </w:r>
            </w:ins>
          </w:p>
        </w:tc>
        <w:tc>
          <w:tcPr>
            <w:tcW w:w="746" w:type="dxa"/>
            <w:shd w:val="clear" w:color="auto" w:fill="auto"/>
            <w:noWrap/>
            <w:vAlign w:val="center"/>
          </w:tcPr>
          <w:p w14:paraId="763EB219" w14:textId="77777777" w:rsidR="00E5648A" w:rsidRPr="001F078B" w:rsidRDefault="00E5648A" w:rsidP="00AB0B44">
            <w:pPr>
              <w:pStyle w:val="TAC"/>
              <w:keepNext w:val="0"/>
              <w:rPr>
                <w:ins w:id="1032" w:author="Author"/>
                <w:rFonts w:eastAsia="Malgun Gothic"/>
                <w:szCs w:val="18"/>
                <w:lang w:val="en-US" w:eastAsia="ko-KR"/>
              </w:rPr>
            </w:pPr>
            <w:ins w:id="1033" w:author="Author">
              <w:r w:rsidRPr="001F078B">
                <w:rPr>
                  <w:rFonts w:eastAsia="Malgun Gothic"/>
                  <w:kern w:val="2"/>
                  <w:szCs w:val="24"/>
                  <w:lang w:val="en-US" w:eastAsia="ko-KR"/>
                </w:rPr>
                <w:t>10</w:t>
              </w:r>
            </w:ins>
          </w:p>
        </w:tc>
        <w:tc>
          <w:tcPr>
            <w:tcW w:w="877" w:type="dxa"/>
            <w:shd w:val="clear" w:color="auto" w:fill="auto"/>
            <w:noWrap/>
            <w:vAlign w:val="center"/>
          </w:tcPr>
          <w:p w14:paraId="5E4366CF" w14:textId="77777777" w:rsidR="00E5648A" w:rsidRPr="001F078B" w:rsidRDefault="00E5648A" w:rsidP="00AB0B44">
            <w:pPr>
              <w:pStyle w:val="TAC"/>
              <w:keepNext w:val="0"/>
              <w:rPr>
                <w:ins w:id="1034" w:author="Author"/>
                <w:rFonts w:eastAsia="Malgun Gothic"/>
                <w:szCs w:val="18"/>
                <w:lang w:val="en-US" w:eastAsia="ko-KR"/>
              </w:rPr>
            </w:pPr>
            <w:ins w:id="1035" w:author="Author">
              <w:r w:rsidRPr="001F078B">
                <w:rPr>
                  <w:rFonts w:eastAsia="Malgun Gothic"/>
                  <w:kern w:val="2"/>
                  <w:szCs w:val="24"/>
                  <w:lang w:val="en-US" w:eastAsia="ko-KR"/>
                </w:rPr>
                <w:t>50</w:t>
              </w:r>
            </w:ins>
          </w:p>
        </w:tc>
        <w:tc>
          <w:tcPr>
            <w:tcW w:w="1299" w:type="dxa"/>
            <w:shd w:val="clear" w:color="auto" w:fill="auto"/>
            <w:noWrap/>
            <w:vAlign w:val="center"/>
          </w:tcPr>
          <w:p w14:paraId="5ACC0B9C" w14:textId="77777777" w:rsidR="00E5648A" w:rsidRPr="001F078B" w:rsidRDefault="00E5648A" w:rsidP="00AB0B44">
            <w:pPr>
              <w:pStyle w:val="TAC"/>
              <w:keepNext w:val="0"/>
              <w:rPr>
                <w:ins w:id="1036" w:author="Author"/>
                <w:rFonts w:eastAsia="Malgun Gothic"/>
                <w:szCs w:val="18"/>
                <w:lang w:val="en-US" w:eastAsia="ko-KR"/>
              </w:rPr>
            </w:pPr>
            <w:ins w:id="1037" w:author="Author">
              <w:r w:rsidRPr="001F078B">
                <w:rPr>
                  <w:rFonts w:eastAsia="Malgun Gothic"/>
                  <w:kern w:val="2"/>
                  <w:szCs w:val="24"/>
                  <w:lang w:val="en-US" w:eastAsia="ko-KR"/>
                </w:rPr>
                <w:t>34</w:t>
              </w:r>
              <w:r w:rsidRPr="001F078B">
                <w:rPr>
                  <w:rFonts w:hint="eastAsia"/>
                  <w:kern w:val="2"/>
                  <w:szCs w:val="24"/>
                  <w:lang w:val="en-US" w:eastAsia="zh-CN"/>
                </w:rPr>
                <w:t>75</w:t>
              </w:r>
            </w:ins>
          </w:p>
        </w:tc>
        <w:tc>
          <w:tcPr>
            <w:tcW w:w="667" w:type="dxa"/>
            <w:shd w:val="clear" w:color="auto" w:fill="auto"/>
            <w:vAlign w:val="center"/>
          </w:tcPr>
          <w:p w14:paraId="60E6358A" w14:textId="77777777" w:rsidR="00E5648A" w:rsidRPr="001F078B" w:rsidRDefault="00E5648A" w:rsidP="00AB0B44">
            <w:pPr>
              <w:pStyle w:val="TAC"/>
              <w:keepNext w:val="0"/>
              <w:rPr>
                <w:ins w:id="1038" w:author="Author"/>
                <w:lang w:eastAsia="zh-CN"/>
              </w:rPr>
            </w:pPr>
            <w:ins w:id="1039" w:author="Author">
              <w:r w:rsidRPr="001F078B">
                <w:rPr>
                  <w:rFonts w:eastAsia="Malgun Gothic"/>
                  <w:kern w:val="2"/>
                  <w:szCs w:val="24"/>
                  <w:lang w:val="en-US" w:eastAsia="ko-KR"/>
                </w:rPr>
                <w:t>N/A</w:t>
              </w:r>
            </w:ins>
          </w:p>
        </w:tc>
        <w:tc>
          <w:tcPr>
            <w:tcW w:w="1040" w:type="dxa"/>
            <w:shd w:val="clear" w:color="auto" w:fill="auto"/>
            <w:vAlign w:val="center"/>
          </w:tcPr>
          <w:p w14:paraId="7AA0CF1D" w14:textId="77777777" w:rsidR="00E5648A" w:rsidRPr="00E14FCB" w:rsidRDefault="00E5648A" w:rsidP="00AB0B44">
            <w:pPr>
              <w:pStyle w:val="TAC"/>
              <w:keepNext w:val="0"/>
              <w:rPr>
                <w:ins w:id="1040" w:author="Author"/>
                <w:rFonts w:cs="Arial"/>
                <w:szCs w:val="18"/>
                <w:lang w:eastAsia="ja-JP"/>
              </w:rPr>
            </w:pPr>
            <w:ins w:id="1041" w:author="Author">
              <w:r w:rsidRPr="00E14FCB">
                <w:rPr>
                  <w:rFonts w:eastAsia="Malgun Gothic" w:cs="Arial"/>
                  <w:kern w:val="2"/>
                  <w:szCs w:val="18"/>
                  <w:lang w:val="en-US" w:eastAsia="ko-KR"/>
                </w:rPr>
                <w:t>N/A</w:t>
              </w:r>
            </w:ins>
          </w:p>
        </w:tc>
      </w:tr>
      <w:tr w:rsidR="00E5648A" w:rsidRPr="00E14FCB" w14:paraId="1E0865F3" w14:textId="77777777" w:rsidTr="00AB0B44">
        <w:trPr>
          <w:trHeight w:val="54"/>
          <w:jc w:val="center"/>
          <w:ins w:id="1042" w:author="Author"/>
        </w:trPr>
        <w:tc>
          <w:tcPr>
            <w:tcW w:w="2258" w:type="dxa"/>
            <w:vMerge/>
            <w:shd w:val="clear" w:color="auto" w:fill="auto"/>
            <w:vAlign w:val="center"/>
          </w:tcPr>
          <w:p w14:paraId="73C71869" w14:textId="77777777" w:rsidR="00E5648A" w:rsidRPr="00E14FCB" w:rsidRDefault="00E5648A" w:rsidP="00AB0B44">
            <w:pPr>
              <w:pStyle w:val="ListBullet2"/>
              <w:keepNext/>
              <w:keepLines/>
              <w:spacing w:after="0"/>
              <w:ind w:left="0" w:firstLine="0"/>
              <w:jc w:val="center"/>
              <w:rPr>
                <w:ins w:id="1043" w:author="Author"/>
                <w:rFonts w:ascii="Arial" w:eastAsia="MS Mincho" w:hAnsi="Arial" w:cs="Arial"/>
                <w:sz w:val="18"/>
                <w:szCs w:val="18"/>
              </w:rPr>
            </w:pPr>
          </w:p>
        </w:tc>
        <w:tc>
          <w:tcPr>
            <w:tcW w:w="872" w:type="dxa"/>
            <w:shd w:val="clear" w:color="auto" w:fill="auto"/>
            <w:vAlign w:val="center"/>
          </w:tcPr>
          <w:p w14:paraId="38006117" w14:textId="77777777" w:rsidR="00E5648A" w:rsidRPr="00E14FCB" w:rsidRDefault="00E5648A" w:rsidP="00AB0B44">
            <w:pPr>
              <w:pStyle w:val="TAC"/>
              <w:keepNext w:val="0"/>
              <w:rPr>
                <w:ins w:id="1044" w:author="Author"/>
                <w:rFonts w:eastAsia="MS Mincho" w:cs="Arial"/>
                <w:szCs w:val="18"/>
              </w:rPr>
            </w:pPr>
            <w:ins w:id="1045" w:author="Author">
              <w:r w:rsidRPr="00E14FCB">
                <w:rPr>
                  <w:rFonts w:cs="Arial"/>
                  <w:szCs w:val="18"/>
                  <w:lang w:val="en-US" w:eastAsia="ko-KR"/>
                </w:rPr>
                <w:t>3</w:t>
              </w:r>
            </w:ins>
          </w:p>
        </w:tc>
        <w:tc>
          <w:tcPr>
            <w:tcW w:w="1167" w:type="dxa"/>
            <w:shd w:val="clear" w:color="auto" w:fill="auto"/>
            <w:noWrap/>
            <w:vAlign w:val="center"/>
          </w:tcPr>
          <w:p w14:paraId="01998D65" w14:textId="77777777" w:rsidR="00E5648A" w:rsidRPr="00E14FCB" w:rsidRDefault="00E5648A" w:rsidP="00AB0B44">
            <w:pPr>
              <w:pStyle w:val="TAC"/>
              <w:keepNext w:val="0"/>
              <w:rPr>
                <w:ins w:id="1046" w:author="Author"/>
                <w:rFonts w:eastAsia="MS Mincho" w:cs="Arial"/>
                <w:szCs w:val="18"/>
              </w:rPr>
            </w:pPr>
            <w:ins w:id="1047" w:author="Author">
              <w:r w:rsidRPr="00E14FCB">
                <w:rPr>
                  <w:rFonts w:cs="Arial"/>
                  <w:szCs w:val="18"/>
                  <w:lang w:val="en-US" w:eastAsia="ko-KR"/>
                </w:rPr>
                <w:t>1730</w:t>
              </w:r>
            </w:ins>
          </w:p>
        </w:tc>
        <w:tc>
          <w:tcPr>
            <w:tcW w:w="746" w:type="dxa"/>
            <w:shd w:val="clear" w:color="auto" w:fill="auto"/>
            <w:noWrap/>
            <w:vAlign w:val="center"/>
          </w:tcPr>
          <w:p w14:paraId="7AD20D97" w14:textId="77777777" w:rsidR="00E5648A" w:rsidRPr="00E14FCB" w:rsidRDefault="00E5648A" w:rsidP="00AB0B44">
            <w:pPr>
              <w:pStyle w:val="TAC"/>
              <w:keepNext w:val="0"/>
              <w:rPr>
                <w:ins w:id="1048" w:author="Author"/>
                <w:rFonts w:eastAsia="MS Mincho" w:cs="Arial"/>
                <w:szCs w:val="18"/>
              </w:rPr>
            </w:pPr>
            <w:ins w:id="1049" w:author="Author">
              <w:r w:rsidRPr="00E14FCB">
                <w:rPr>
                  <w:rFonts w:cs="Arial"/>
                  <w:szCs w:val="18"/>
                  <w:lang w:val="en-US" w:eastAsia="ko-KR"/>
                </w:rPr>
                <w:t>5</w:t>
              </w:r>
            </w:ins>
          </w:p>
        </w:tc>
        <w:tc>
          <w:tcPr>
            <w:tcW w:w="877" w:type="dxa"/>
            <w:shd w:val="clear" w:color="auto" w:fill="auto"/>
            <w:noWrap/>
            <w:vAlign w:val="center"/>
          </w:tcPr>
          <w:p w14:paraId="67605902" w14:textId="77777777" w:rsidR="00E5648A" w:rsidRPr="003976BF" w:rsidRDefault="00E5648A" w:rsidP="00AB0B44">
            <w:pPr>
              <w:pStyle w:val="TAC"/>
              <w:keepNext w:val="0"/>
              <w:rPr>
                <w:ins w:id="1050" w:author="Author"/>
                <w:rFonts w:eastAsia="MS Mincho" w:cs="Arial"/>
                <w:szCs w:val="18"/>
              </w:rPr>
            </w:pPr>
            <w:ins w:id="1051" w:author="Author">
              <w:r w:rsidRPr="003976BF">
                <w:rPr>
                  <w:rFonts w:cs="Arial"/>
                  <w:szCs w:val="18"/>
                  <w:lang w:val="en-US" w:eastAsia="ko-KR"/>
                </w:rPr>
                <w:t>25</w:t>
              </w:r>
            </w:ins>
          </w:p>
        </w:tc>
        <w:tc>
          <w:tcPr>
            <w:tcW w:w="1299" w:type="dxa"/>
            <w:shd w:val="clear" w:color="auto" w:fill="auto"/>
            <w:noWrap/>
            <w:vAlign w:val="center"/>
          </w:tcPr>
          <w:p w14:paraId="7643908B" w14:textId="77777777" w:rsidR="00E5648A" w:rsidRPr="00E5648A" w:rsidRDefault="00E5648A" w:rsidP="00AB0B44">
            <w:pPr>
              <w:pStyle w:val="TAC"/>
              <w:keepNext w:val="0"/>
              <w:rPr>
                <w:ins w:id="1052" w:author="Author"/>
                <w:rFonts w:eastAsia="MS Mincho" w:cs="Arial"/>
                <w:szCs w:val="18"/>
              </w:rPr>
            </w:pPr>
            <w:ins w:id="1053" w:author="Author">
              <w:r w:rsidRPr="00E5648A">
                <w:rPr>
                  <w:rFonts w:cs="Arial"/>
                  <w:szCs w:val="18"/>
                  <w:lang w:val="en-US" w:eastAsia="ko-KR"/>
                </w:rPr>
                <w:t>1825</w:t>
              </w:r>
            </w:ins>
          </w:p>
        </w:tc>
        <w:tc>
          <w:tcPr>
            <w:tcW w:w="667" w:type="dxa"/>
            <w:shd w:val="clear" w:color="auto" w:fill="auto"/>
            <w:vAlign w:val="center"/>
          </w:tcPr>
          <w:p w14:paraId="190D1724" w14:textId="77777777" w:rsidR="00E5648A" w:rsidRPr="00E5648A" w:rsidRDefault="00E5648A" w:rsidP="00AB0B44">
            <w:pPr>
              <w:pStyle w:val="TAC"/>
              <w:keepNext w:val="0"/>
              <w:rPr>
                <w:ins w:id="1054" w:author="Author"/>
                <w:rFonts w:eastAsia="Malgun Gothic" w:cs="Arial"/>
                <w:szCs w:val="18"/>
                <w:lang w:eastAsia="ko-KR"/>
              </w:rPr>
            </w:pPr>
            <w:ins w:id="1055" w:author="Author">
              <w:r w:rsidRPr="00E5648A">
                <w:rPr>
                  <w:rFonts w:cs="Arial"/>
                  <w:kern w:val="2"/>
                  <w:szCs w:val="18"/>
                  <w:lang w:val="en-US" w:eastAsia="ko-KR"/>
                </w:rPr>
                <w:t>N/A</w:t>
              </w:r>
            </w:ins>
          </w:p>
        </w:tc>
        <w:tc>
          <w:tcPr>
            <w:tcW w:w="1040" w:type="dxa"/>
            <w:shd w:val="clear" w:color="auto" w:fill="auto"/>
            <w:vAlign w:val="center"/>
          </w:tcPr>
          <w:p w14:paraId="263D7042" w14:textId="77777777" w:rsidR="00E5648A" w:rsidRPr="00E14FCB" w:rsidRDefault="00E5648A" w:rsidP="00AB0B44">
            <w:pPr>
              <w:pStyle w:val="TAC"/>
              <w:keepNext w:val="0"/>
              <w:rPr>
                <w:ins w:id="1056" w:author="Author"/>
                <w:rFonts w:cs="Arial"/>
                <w:szCs w:val="18"/>
              </w:rPr>
            </w:pPr>
            <w:ins w:id="1057" w:author="Author">
              <w:r w:rsidRPr="00E14FCB">
                <w:rPr>
                  <w:rFonts w:cs="Arial"/>
                  <w:kern w:val="2"/>
                  <w:szCs w:val="18"/>
                  <w:lang w:val="en-US" w:eastAsia="ko-KR"/>
                </w:rPr>
                <w:t>N/A</w:t>
              </w:r>
            </w:ins>
          </w:p>
        </w:tc>
      </w:tr>
      <w:tr w:rsidR="00E5648A" w:rsidRPr="001F078B" w14:paraId="110B5679" w14:textId="77777777" w:rsidTr="00AB0B44">
        <w:trPr>
          <w:trHeight w:val="54"/>
          <w:jc w:val="center"/>
          <w:ins w:id="1058" w:author="Author"/>
        </w:trPr>
        <w:tc>
          <w:tcPr>
            <w:tcW w:w="2258" w:type="dxa"/>
            <w:vMerge/>
            <w:shd w:val="clear" w:color="auto" w:fill="auto"/>
            <w:vAlign w:val="center"/>
          </w:tcPr>
          <w:p w14:paraId="433BEA2D" w14:textId="77777777" w:rsidR="00E5648A" w:rsidRPr="001F078B" w:rsidRDefault="00E5648A" w:rsidP="00AB0B44">
            <w:pPr>
              <w:pStyle w:val="TAC"/>
              <w:keepNext w:val="0"/>
              <w:rPr>
                <w:ins w:id="1059" w:author="Author"/>
                <w:rFonts w:eastAsia="MS Mincho"/>
              </w:rPr>
            </w:pPr>
          </w:p>
        </w:tc>
        <w:tc>
          <w:tcPr>
            <w:tcW w:w="872" w:type="dxa"/>
            <w:shd w:val="clear" w:color="auto" w:fill="auto"/>
            <w:vAlign w:val="center"/>
          </w:tcPr>
          <w:p w14:paraId="6C93A473" w14:textId="407ACE01" w:rsidR="00E5648A" w:rsidRPr="001F078B" w:rsidRDefault="00E5648A" w:rsidP="00AB0B44">
            <w:pPr>
              <w:pStyle w:val="TAC"/>
              <w:keepNext w:val="0"/>
              <w:rPr>
                <w:ins w:id="1060" w:author="Author"/>
                <w:rFonts w:eastAsia="MS Mincho"/>
              </w:rPr>
            </w:pPr>
            <w:ins w:id="1061" w:author="Author">
              <w:r w:rsidRPr="001F078B">
                <w:rPr>
                  <w:rFonts w:cs="Arial"/>
                  <w:lang w:eastAsia="ko-KR"/>
                </w:rPr>
                <w:t>n7</w:t>
              </w:r>
              <w:r w:rsidR="00860938">
                <w:rPr>
                  <w:rFonts w:eastAsia="Malgun Gothic"/>
                  <w:lang w:val="sv-SE" w:eastAsia="ko-KR"/>
                </w:rPr>
                <w:t>, n7</w:t>
              </w:r>
            </w:ins>
          </w:p>
        </w:tc>
        <w:tc>
          <w:tcPr>
            <w:tcW w:w="1167" w:type="dxa"/>
            <w:shd w:val="clear" w:color="auto" w:fill="auto"/>
            <w:noWrap/>
            <w:vAlign w:val="center"/>
          </w:tcPr>
          <w:p w14:paraId="7718C363" w14:textId="77777777" w:rsidR="00E5648A" w:rsidRPr="001F078B" w:rsidRDefault="00E5648A" w:rsidP="00AB0B44">
            <w:pPr>
              <w:pStyle w:val="TAC"/>
              <w:keepNext w:val="0"/>
              <w:rPr>
                <w:ins w:id="1062" w:author="Author"/>
                <w:rFonts w:eastAsia="MS Mincho"/>
              </w:rPr>
            </w:pPr>
            <w:ins w:id="1063" w:author="Author">
              <w:r w:rsidRPr="001F078B">
                <w:rPr>
                  <w:rFonts w:cs="Arial"/>
                  <w:lang w:val="en-US" w:eastAsia="ko-KR"/>
                </w:rPr>
                <w:t>2560</w:t>
              </w:r>
            </w:ins>
          </w:p>
        </w:tc>
        <w:tc>
          <w:tcPr>
            <w:tcW w:w="746" w:type="dxa"/>
            <w:shd w:val="clear" w:color="auto" w:fill="auto"/>
            <w:noWrap/>
            <w:vAlign w:val="center"/>
          </w:tcPr>
          <w:p w14:paraId="0C0CB7A9" w14:textId="77777777" w:rsidR="00E5648A" w:rsidRPr="001F078B" w:rsidRDefault="00E5648A" w:rsidP="00AB0B44">
            <w:pPr>
              <w:pStyle w:val="TAC"/>
              <w:keepNext w:val="0"/>
              <w:rPr>
                <w:ins w:id="1064" w:author="Author"/>
                <w:rFonts w:eastAsia="MS Mincho"/>
              </w:rPr>
            </w:pPr>
            <w:ins w:id="1065" w:author="Author">
              <w:r w:rsidRPr="001F078B">
                <w:rPr>
                  <w:rFonts w:cs="Arial"/>
                  <w:lang w:val="en-US" w:eastAsia="ko-KR"/>
                </w:rPr>
                <w:t>5</w:t>
              </w:r>
            </w:ins>
          </w:p>
        </w:tc>
        <w:tc>
          <w:tcPr>
            <w:tcW w:w="877" w:type="dxa"/>
            <w:shd w:val="clear" w:color="auto" w:fill="auto"/>
            <w:noWrap/>
            <w:vAlign w:val="center"/>
          </w:tcPr>
          <w:p w14:paraId="5EEE8A43" w14:textId="77777777" w:rsidR="00E5648A" w:rsidRPr="001F078B" w:rsidRDefault="00E5648A" w:rsidP="00AB0B44">
            <w:pPr>
              <w:pStyle w:val="TAC"/>
              <w:keepNext w:val="0"/>
              <w:rPr>
                <w:ins w:id="1066" w:author="Author"/>
                <w:rFonts w:eastAsia="MS Mincho"/>
              </w:rPr>
            </w:pPr>
            <w:ins w:id="1067" w:author="Author">
              <w:r w:rsidRPr="001F078B">
                <w:rPr>
                  <w:rFonts w:cs="Arial"/>
                  <w:lang w:val="en-US" w:eastAsia="ko-KR"/>
                </w:rPr>
                <w:t>25</w:t>
              </w:r>
            </w:ins>
          </w:p>
        </w:tc>
        <w:tc>
          <w:tcPr>
            <w:tcW w:w="1299" w:type="dxa"/>
            <w:shd w:val="clear" w:color="auto" w:fill="auto"/>
            <w:noWrap/>
            <w:vAlign w:val="center"/>
          </w:tcPr>
          <w:p w14:paraId="003B0B34" w14:textId="77777777" w:rsidR="00E5648A" w:rsidRPr="001F078B" w:rsidRDefault="00E5648A" w:rsidP="00AB0B44">
            <w:pPr>
              <w:pStyle w:val="TAC"/>
              <w:keepNext w:val="0"/>
              <w:rPr>
                <w:ins w:id="1068" w:author="Author"/>
                <w:rFonts w:eastAsia="MS Mincho"/>
              </w:rPr>
            </w:pPr>
            <w:ins w:id="1069" w:author="Author">
              <w:r w:rsidRPr="001F078B">
                <w:rPr>
                  <w:rFonts w:cs="Arial"/>
                  <w:lang w:val="en-US" w:eastAsia="ko-KR"/>
                </w:rPr>
                <w:t>2680</w:t>
              </w:r>
            </w:ins>
          </w:p>
        </w:tc>
        <w:tc>
          <w:tcPr>
            <w:tcW w:w="667" w:type="dxa"/>
            <w:shd w:val="clear" w:color="auto" w:fill="auto"/>
            <w:vAlign w:val="center"/>
          </w:tcPr>
          <w:p w14:paraId="74297BB7" w14:textId="77777777" w:rsidR="00E5648A" w:rsidRPr="001F078B" w:rsidRDefault="00E5648A" w:rsidP="00AB0B44">
            <w:pPr>
              <w:pStyle w:val="TAC"/>
              <w:keepNext w:val="0"/>
              <w:rPr>
                <w:ins w:id="1070" w:author="Author"/>
                <w:rFonts w:eastAsia="Malgun Gothic"/>
                <w:lang w:eastAsia="ko-KR"/>
              </w:rPr>
            </w:pPr>
            <w:ins w:id="1071" w:author="Author">
              <w:r w:rsidRPr="001F078B">
                <w:rPr>
                  <w:rFonts w:cs="Arial"/>
                  <w:kern w:val="2"/>
                  <w:szCs w:val="24"/>
                  <w:lang w:val="en-US" w:eastAsia="ko-KR"/>
                </w:rPr>
                <w:t>N/A</w:t>
              </w:r>
            </w:ins>
          </w:p>
        </w:tc>
        <w:tc>
          <w:tcPr>
            <w:tcW w:w="1040" w:type="dxa"/>
            <w:shd w:val="clear" w:color="auto" w:fill="auto"/>
            <w:vAlign w:val="center"/>
          </w:tcPr>
          <w:p w14:paraId="767C13AA" w14:textId="77777777" w:rsidR="00E5648A" w:rsidRPr="00E14FCB" w:rsidRDefault="00E5648A" w:rsidP="00AB0B44">
            <w:pPr>
              <w:pStyle w:val="TAC"/>
              <w:keepNext w:val="0"/>
              <w:rPr>
                <w:ins w:id="1072" w:author="Author"/>
                <w:rFonts w:cs="Arial"/>
                <w:szCs w:val="18"/>
              </w:rPr>
            </w:pPr>
            <w:ins w:id="1073" w:author="Author">
              <w:r w:rsidRPr="00E14FCB">
                <w:rPr>
                  <w:rFonts w:cs="Arial"/>
                  <w:kern w:val="2"/>
                  <w:szCs w:val="18"/>
                  <w:lang w:val="en-US" w:eastAsia="ko-KR"/>
                </w:rPr>
                <w:t>N/A</w:t>
              </w:r>
            </w:ins>
          </w:p>
        </w:tc>
      </w:tr>
      <w:tr w:rsidR="00E5648A" w:rsidRPr="001F078B" w14:paraId="26099340" w14:textId="77777777" w:rsidTr="00AB0B44">
        <w:trPr>
          <w:trHeight w:val="54"/>
          <w:jc w:val="center"/>
          <w:ins w:id="1074" w:author="Author"/>
        </w:trPr>
        <w:tc>
          <w:tcPr>
            <w:tcW w:w="2258" w:type="dxa"/>
            <w:vMerge/>
            <w:shd w:val="clear" w:color="auto" w:fill="auto"/>
            <w:vAlign w:val="center"/>
          </w:tcPr>
          <w:p w14:paraId="7B012137" w14:textId="77777777" w:rsidR="00E5648A" w:rsidRPr="001F078B" w:rsidRDefault="00E5648A" w:rsidP="00AB0B44">
            <w:pPr>
              <w:pStyle w:val="TAC"/>
              <w:keepNext w:val="0"/>
              <w:rPr>
                <w:ins w:id="1075" w:author="Author"/>
                <w:rFonts w:eastAsia="MS Mincho"/>
              </w:rPr>
            </w:pPr>
          </w:p>
        </w:tc>
        <w:tc>
          <w:tcPr>
            <w:tcW w:w="872" w:type="dxa"/>
            <w:shd w:val="clear" w:color="auto" w:fill="auto"/>
            <w:vAlign w:val="center"/>
          </w:tcPr>
          <w:p w14:paraId="75644332" w14:textId="77777777" w:rsidR="00E5648A" w:rsidRPr="001F078B" w:rsidRDefault="00E5648A" w:rsidP="00AB0B44">
            <w:pPr>
              <w:pStyle w:val="TAC"/>
              <w:keepNext w:val="0"/>
              <w:rPr>
                <w:ins w:id="1076" w:author="Author"/>
                <w:rFonts w:eastAsia="MS Mincho"/>
              </w:rPr>
            </w:pPr>
            <w:ins w:id="1077" w:author="Author">
              <w:r w:rsidRPr="001F078B">
                <w:rPr>
                  <w:rFonts w:cs="Arial"/>
                  <w:lang w:eastAsia="ko-KR"/>
                </w:rPr>
                <w:t>n78</w:t>
              </w:r>
            </w:ins>
          </w:p>
        </w:tc>
        <w:tc>
          <w:tcPr>
            <w:tcW w:w="1167" w:type="dxa"/>
            <w:shd w:val="clear" w:color="auto" w:fill="auto"/>
            <w:noWrap/>
            <w:vAlign w:val="center"/>
          </w:tcPr>
          <w:p w14:paraId="2272DE0F" w14:textId="77777777" w:rsidR="00E5648A" w:rsidRPr="001F078B" w:rsidRDefault="00E5648A" w:rsidP="00AB0B44">
            <w:pPr>
              <w:pStyle w:val="TAC"/>
              <w:keepNext w:val="0"/>
              <w:rPr>
                <w:ins w:id="1078" w:author="Author"/>
                <w:rFonts w:eastAsia="MS Mincho"/>
              </w:rPr>
            </w:pPr>
            <w:ins w:id="1079" w:author="Author">
              <w:r w:rsidRPr="001F078B">
                <w:rPr>
                  <w:rFonts w:cs="Arial"/>
                  <w:lang w:val="en-US" w:eastAsia="ko-KR"/>
                </w:rPr>
                <w:t>3390</w:t>
              </w:r>
            </w:ins>
          </w:p>
        </w:tc>
        <w:tc>
          <w:tcPr>
            <w:tcW w:w="746" w:type="dxa"/>
            <w:shd w:val="clear" w:color="auto" w:fill="auto"/>
            <w:noWrap/>
            <w:vAlign w:val="center"/>
          </w:tcPr>
          <w:p w14:paraId="2BBDB9E5" w14:textId="77777777" w:rsidR="00E5648A" w:rsidRPr="001F078B" w:rsidRDefault="00E5648A" w:rsidP="00AB0B44">
            <w:pPr>
              <w:pStyle w:val="TAC"/>
              <w:keepNext w:val="0"/>
              <w:rPr>
                <w:ins w:id="1080" w:author="Author"/>
                <w:rFonts w:eastAsia="MS Mincho"/>
              </w:rPr>
            </w:pPr>
            <w:ins w:id="1081" w:author="Author">
              <w:r w:rsidRPr="001F078B">
                <w:rPr>
                  <w:rFonts w:cs="Arial"/>
                  <w:lang w:val="en-US" w:eastAsia="ko-KR"/>
                </w:rPr>
                <w:t>10</w:t>
              </w:r>
            </w:ins>
          </w:p>
        </w:tc>
        <w:tc>
          <w:tcPr>
            <w:tcW w:w="877" w:type="dxa"/>
            <w:shd w:val="clear" w:color="auto" w:fill="auto"/>
            <w:noWrap/>
            <w:vAlign w:val="center"/>
          </w:tcPr>
          <w:p w14:paraId="289154DE" w14:textId="77777777" w:rsidR="00E5648A" w:rsidRPr="001F078B" w:rsidRDefault="00E5648A" w:rsidP="00AB0B44">
            <w:pPr>
              <w:pStyle w:val="TAC"/>
              <w:keepNext w:val="0"/>
              <w:rPr>
                <w:ins w:id="1082" w:author="Author"/>
                <w:rFonts w:eastAsia="MS Mincho"/>
              </w:rPr>
            </w:pPr>
            <w:ins w:id="1083" w:author="Author">
              <w:r w:rsidRPr="001F078B">
                <w:rPr>
                  <w:rFonts w:cs="Arial"/>
                  <w:lang w:val="en-US" w:eastAsia="ko-KR"/>
                </w:rPr>
                <w:t>50</w:t>
              </w:r>
            </w:ins>
          </w:p>
        </w:tc>
        <w:tc>
          <w:tcPr>
            <w:tcW w:w="1299" w:type="dxa"/>
            <w:shd w:val="clear" w:color="auto" w:fill="auto"/>
            <w:noWrap/>
            <w:vAlign w:val="center"/>
          </w:tcPr>
          <w:p w14:paraId="6A7197D8" w14:textId="77777777" w:rsidR="00E5648A" w:rsidRPr="001F078B" w:rsidRDefault="00E5648A" w:rsidP="00AB0B44">
            <w:pPr>
              <w:pStyle w:val="TAC"/>
              <w:keepNext w:val="0"/>
              <w:rPr>
                <w:ins w:id="1084" w:author="Author"/>
                <w:rFonts w:eastAsia="MS Mincho"/>
              </w:rPr>
            </w:pPr>
            <w:ins w:id="1085" w:author="Author">
              <w:r w:rsidRPr="001F078B">
                <w:rPr>
                  <w:rFonts w:cs="Arial"/>
                  <w:lang w:val="en-US" w:eastAsia="ko-KR"/>
                </w:rPr>
                <w:t>3390</w:t>
              </w:r>
            </w:ins>
          </w:p>
        </w:tc>
        <w:tc>
          <w:tcPr>
            <w:tcW w:w="667" w:type="dxa"/>
            <w:shd w:val="clear" w:color="auto" w:fill="auto"/>
            <w:vAlign w:val="center"/>
          </w:tcPr>
          <w:p w14:paraId="22DB3973" w14:textId="77777777" w:rsidR="00E5648A" w:rsidRPr="001F078B" w:rsidRDefault="00E5648A" w:rsidP="00AB0B44">
            <w:pPr>
              <w:pStyle w:val="TAC"/>
              <w:keepNext w:val="0"/>
              <w:rPr>
                <w:ins w:id="1086" w:author="Author"/>
                <w:rFonts w:eastAsia="Malgun Gothic"/>
                <w:lang w:eastAsia="ko-KR"/>
              </w:rPr>
            </w:pPr>
            <w:ins w:id="1087" w:author="Author">
              <w:r w:rsidRPr="001F078B">
                <w:rPr>
                  <w:rFonts w:cs="Arial"/>
                  <w:kern w:val="2"/>
                  <w:sz w:val="16"/>
                  <w:szCs w:val="24"/>
                  <w:lang w:val="en-US" w:eastAsia="ko-KR"/>
                </w:rPr>
                <w:t>16.1</w:t>
              </w:r>
            </w:ins>
          </w:p>
        </w:tc>
        <w:tc>
          <w:tcPr>
            <w:tcW w:w="1040" w:type="dxa"/>
            <w:shd w:val="clear" w:color="auto" w:fill="auto"/>
            <w:vAlign w:val="center"/>
          </w:tcPr>
          <w:p w14:paraId="4F37AD8B" w14:textId="77777777" w:rsidR="00E5648A" w:rsidRPr="00E14FCB" w:rsidRDefault="00E5648A" w:rsidP="00AB0B44">
            <w:pPr>
              <w:pStyle w:val="ListBullet2"/>
              <w:keepNext/>
              <w:keepLines/>
              <w:spacing w:after="0"/>
              <w:ind w:left="0" w:firstLine="0"/>
              <w:jc w:val="center"/>
              <w:rPr>
                <w:ins w:id="1088" w:author="Author"/>
                <w:rFonts w:ascii="Arial" w:hAnsi="Arial" w:cs="Arial"/>
                <w:sz w:val="18"/>
                <w:szCs w:val="18"/>
              </w:rPr>
            </w:pPr>
            <w:ins w:id="1089" w:author="Author">
              <w:r w:rsidRPr="00E14FCB">
                <w:rPr>
                  <w:rFonts w:ascii="Arial" w:hAnsi="Arial" w:cs="Arial"/>
                  <w:kern w:val="2"/>
                  <w:sz w:val="18"/>
                  <w:szCs w:val="18"/>
                  <w:lang w:val="en-US" w:eastAsia="ko-KR"/>
                </w:rPr>
                <w:t>IMD3</w:t>
              </w:r>
            </w:ins>
          </w:p>
        </w:tc>
      </w:tr>
    </w:tbl>
    <w:p w14:paraId="3AFCA3CA" w14:textId="0A326934" w:rsidR="006C635D" w:rsidRPr="0087636F" w:rsidRDefault="006C635D" w:rsidP="00B10BFE">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47BE0FCE" w:rsidR="00665705"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A8406B" w:rsidRPr="00FA1FCC">
        <w:rPr>
          <w:lang w:eastAsia="ja-JP"/>
        </w:rPr>
        <w:t>RP-200080</w:t>
      </w:r>
      <w:r w:rsidR="00A8406B"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4EA6997F" w14:textId="77777777" w:rsidR="00B10BFE" w:rsidRPr="00877C87" w:rsidRDefault="00B10BFE" w:rsidP="000B5023">
      <w:pPr>
        <w:spacing w:after="0" w:line="240" w:lineRule="atLeast"/>
        <w:rPr>
          <w:lang w:eastAsia="ja-JP"/>
        </w:rPr>
      </w:pPr>
    </w:p>
    <w:sectPr w:rsidR="00B10BFE"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FD6402" w:rsidRDefault="00FD6402">
      <w:r>
        <w:separator/>
      </w:r>
    </w:p>
  </w:endnote>
  <w:endnote w:type="continuationSeparator" w:id="0">
    <w:p w14:paraId="7B4C86DF" w14:textId="77777777" w:rsidR="00FD6402" w:rsidRDefault="00FD6402">
      <w:r>
        <w:continuationSeparator/>
      </w:r>
    </w:p>
  </w:endnote>
  <w:endnote w:type="continuationNotice" w:id="1">
    <w:p w14:paraId="279A9BEF" w14:textId="77777777" w:rsidR="00FD6402" w:rsidRDefault="00FD64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D6402" w:rsidRPr="001314EF" w:rsidRDefault="00FD6402"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FD6402" w:rsidRDefault="00FD6402">
      <w:r>
        <w:separator/>
      </w:r>
    </w:p>
  </w:footnote>
  <w:footnote w:type="continuationSeparator" w:id="0">
    <w:p w14:paraId="50164EFC" w14:textId="77777777" w:rsidR="00FD6402" w:rsidRDefault="00FD6402">
      <w:r>
        <w:continuationSeparator/>
      </w:r>
    </w:p>
  </w:footnote>
  <w:footnote w:type="continuationNotice" w:id="1">
    <w:p w14:paraId="0AE5EEA4" w14:textId="77777777" w:rsidR="00FD6402" w:rsidRDefault="00FD64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168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D6CFC"/>
    <w:rsid w:val="000D7B63"/>
    <w:rsid w:val="000E655F"/>
    <w:rsid w:val="000F1757"/>
    <w:rsid w:val="000F2367"/>
    <w:rsid w:val="000F33B9"/>
    <w:rsid w:val="000F4870"/>
    <w:rsid w:val="000F5AAF"/>
    <w:rsid w:val="00102F34"/>
    <w:rsid w:val="00110E26"/>
    <w:rsid w:val="00120AEA"/>
    <w:rsid w:val="001314EF"/>
    <w:rsid w:val="00134C5E"/>
    <w:rsid w:val="00137D3C"/>
    <w:rsid w:val="00151BA6"/>
    <w:rsid w:val="00153528"/>
    <w:rsid w:val="00161648"/>
    <w:rsid w:val="00162548"/>
    <w:rsid w:val="00163E5C"/>
    <w:rsid w:val="001776F8"/>
    <w:rsid w:val="00192E60"/>
    <w:rsid w:val="0019518A"/>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976BF"/>
    <w:rsid w:val="003A388D"/>
    <w:rsid w:val="003B1C08"/>
    <w:rsid w:val="003C3711"/>
    <w:rsid w:val="003C625A"/>
    <w:rsid w:val="003D5B5F"/>
    <w:rsid w:val="003E0752"/>
    <w:rsid w:val="003E0CAE"/>
    <w:rsid w:val="003E5311"/>
    <w:rsid w:val="003E7506"/>
    <w:rsid w:val="003F0B25"/>
    <w:rsid w:val="003F1C1B"/>
    <w:rsid w:val="003F29E9"/>
    <w:rsid w:val="003F2C91"/>
    <w:rsid w:val="00401144"/>
    <w:rsid w:val="00412063"/>
    <w:rsid w:val="00422574"/>
    <w:rsid w:val="0042611A"/>
    <w:rsid w:val="004271BA"/>
    <w:rsid w:val="00427360"/>
    <w:rsid w:val="00432495"/>
    <w:rsid w:val="00441BE2"/>
    <w:rsid w:val="00442579"/>
    <w:rsid w:val="00446710"/>
    <w:rsid w:val="004472F0"/>
    <w:rsid w:val="00461E39"/>
    <w:rsid w:val="00464D43"/>
    <w:rsid w:val="00466C39"/>
    <w:rsid w:val="004725D9"/>
    <w:rsid w:val="00473A40"/>
    <w:rsid w:val="00474127"/>
    <w:rsid w:val="0047755B"/>
    <w:rsid w:val="00477B5D"/>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189D"/>
    <w:rsid w:val="00545260"/>
    <w:rsid w:val="00546BC6"/>
    <w:rsid w:val="005570D4"/>
    <w:rsid w:val="005711E1"/>
    <w:rsid w:val="00571AE9"/>
    <w:rsid w:val="00574418"/>
    <w:rsid w:val="0058353D"/>
    <w:rsid w:val="00583B7E"/>
    <w:rsid w:val="00590995"/>
    <w:rsid w:val="00590A8D"/>
    <w:rsid w:val="005973B3"/>
    <w:rsid w:val="00597A6B"/>
    <w:rsid w:val="005A1AC2"/>
    <w:rsid w:val="005B60B4"/>
    <w:rsid w:val="005B70B7"/>
    <w:rsid w:val="005C1920"/>
    <w:rsid w:val="005D1BFF"/>
    <w:rsid w:val="005D732A"/>
    <w:rsid w:val="005E07B5"/>
    <w:rsid w:val="005E50E7"/>
    <w:rsid w:val="005E634F"/>
    <w:rsid w:val="005F11A0"/>
    <w:rsid w:val="005F1799"/>
    <w:rsid w:val="005F4249"/>
    <w:rsid w:val="005F45D1"/>
    <w:rsid w:val="006152B9"/>
    <w:rsid w:val="0061639C"/>
    <w:rsid w:val="00621422"/>
    <w:rsid w:val="00621586"/>
    <w:rsid w:val="00627262"/>
    <w:rsid w:val="00640E2C"/>
    <w:rsid w:val="006412DC"/>
    <w:rsid w:val="006446FC"/>
    <w:rsid w:val="006501EB"/>
    <w:rsid w:val="00652B42"/>
    <w:rsid w:val="006606E8"/>
    <w:rsid w:val="00663F2A"/>
    <w:rsid w:val="00665705"/>
    <w:rsid w:val="00673E35"/>
    <w:rsid w:val="00675002"/>
    <w:rsid w:val="006844E5"/>
    <w:rsid w:val="006856AA"/>
    <w:rsid w:val="00686F6A"/>
    <w:rsid w:val="006904F0"/>
    <w:rsid w:val="00695C8B"/>
    <w:rsid w:val="006A5AE8"/>
    <w:rsid w:val="006A6D23"/>
    <w:rsid w:val="006C2870"/>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756FC"/>
    <w:rsid w:val="00784BFC"/>
    <w:rsid w:val="007959D0"/>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60938"/>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08F9"/>
    <w:rsid w:val="008F6056"/>
    <w:rsid w:val="009027BA"/>
    <w:rsid w:val="009136A0"/>
    <w:rsid w:val="00914DF1"/>
    <w:rsid w:val="0092405E"/>
    <w:rsid w:val="009257BC"/>
    <w:rsid w:val="00926FDF"/>
    <w:rsid w:val="0093121C"/>
    <w:rsid w:val="00933026"/>
    <w:rsid w:val="00941108"/>
    <w:rsid w:val="00941EB9"/>
    <w:rsid w:val="00944FDE"/>
    <w:rsid w:val="00946900"/>
    <w:rsid w:val="00953C30"/>
    <w:rsid w:val="009627BD"/>
    <w:rsid w:val="00962C53"/>
    <w:rsid w:val="00965791"/>
    <w:rsid w:val="00975A23"/>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5AC3"/>
    <w:rsid w:val="00A37159"/>
    <w:rsid w:val="00A445E5"/>
    <w:rsid w:val="00A51E67"/>
    <w:rsid w:val="00A53198"/>
    <w:rsid w:val="00A57179"/>
    <w:rsid w:val="00A61C15"/>
    <w:rsid w:val="00A62B8F"/>
    <w:rsid w:val="00A63554"/>
    <w:rsid w:val="00A65DB7"/>
    <w:rsid w:val="00A7105B"/>
    <w:rsid w:val="00A73889"/>
    <w:rsid w:val="00A77A72"/>
    <w:rsid w:val="00A77DB8"/>
    <w:rsid w:val="00A81822"/>
    <w:rsid w:val="00A81B15"/>
    <w:rsid w:val="00A8406B"/>
    <w:rsid w:val="00A84F1E"/>
    <w:rsid w:val="00A85DBC"/>
    <w:rsid w:val="00A93107"/>
    <w:rsid w:val="00AA5980"/>
    <w:rsid w:val="00AA730B"/>
    <w:rsid w:val="00AA7AA7"/>
    <w:rsid w:val="00AB79F1"/>
    <w:rsid w:val="00AC2348"/>
    <w:rsid w:val="00AD390E"/>
    <w:rsid w:val="00AD4ADA"/>
    <w:rsid w:val="00AD570D"/>
    <w:rsid w:val="00AE7868"/>
    <w:rsid w:val="00AF0407"/>
    <w:rsid w:val="00AF1CC0"/>
    <w:rsid w:val="00AF3165"/>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75F05"/>
    <w:rsid w:val="00B76B98"/>
    <w:rsid w:val="00B8446C"/>
    <w:rsid w:val="00B9203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39B"/>
    <w:rsid w:val="00C50A26"/>
    <w:rsid w:val="00C52184"/>
    <w:rsid w:val="00C65891"/>
    <w:rsid w:val="00C7225C"/>
    <w:rsid w:val="00C76FD9"/>
    <w:rsid w:val="00C77DD9"/>
    <w:rsid w:val="00C81210"/>
    <w:rsid w:val="00C92301"/>
    <w:rsid w:val="00CA2CA4"/>
    <w:rsid w:val="00CA48B6"/>
    <w:rsid w:val="00CA797D"/>
    <w:rsid w:val="00CB3A27"/>
    <w:rsid w:val="00CC32F8"/>
    <w:rsid w:val="00CC384F"/>
    <w:rsid w:val="00CC711B"/>
    <w:rsid w:val="00CD1977"/>
    <w:rsid w:val="00CE0A7F"/>
    <w:rsid w:val="00CE1718"/>
    <w:rsid w:val="00CE29AF"/>
    <w:rsid w:val="00CE4666"/>
    <w:rsid w:val="00CF1F96"/>
    <w:rsid w:val="00CF4156"/>
    <w:rsid w:val="00CF5CF6"/>
    <w:rsid w:val="00CF68C5"/>
    <w:rsid w:val="00D152B7"/>
    <w:rsid w:val="00D2133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2F46"/>
    <w:rsid w:val="00DF68AC"/>
    <w:rsid w:val="00E02975"/>
    <w:rsid w:val="00E11245"/>
    <w:rsid w:val="00E1317F"/>
    <w:rsid w:val="00E14FCB"/>
    <w:rsid w:val="00E17F9A"/>
    <w:rsid w:val="00E20A43"/>
    <w:rsid w:val="00E25DD0"/>
    <w:rsid w:val="00E312F6"/>
    <w:rsid w:val="00E34442"/>
    <w:rsid w:val="00E35C3E"/>
    <w:rsid w:val="00E4261F"/>
    <w:rsid w:val="00E433BB"/>
    <w:rsid w:val="00E5094E"/>
    <w:rsid w:val="00E51791"/>
    <w:rsid w:val="00E54B6F"/>
    <w:rsid w:val="00E5648A"/>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0592"/>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D6402"/>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DF2F46"/>
    <w:rPr>
      <w:rFonts w:ascii="Arial" w:hAnsi="Arial"/>
      <w:noProof/>
      <w:sz w:val="24"/>
      <w:lang w:val="en-GB" w:eastAsia="en-US"/>
    </w:rPr>
  </w:style>
  <w:style w:type="character" w:customStyle="1" w:styleId="UnresolvedMention1">
    <w:name w:val="Unresolved Mention1"/>
    <w:uiPriority w:val="99"/>
    <w:semiHidden/>
    <w:unhideWhenUsed/>
    <w:rsid w:val="00DF2F46"/>
    <w:rPr>
      <w:color w:val="808080"/>
      <w:shd w:val="clear" w:color="auto" w:fill="E6E6E6"/>
    </w:rPr>
  </w:style>
  <w:style w:type="paragraph" w:customStyle="1" w:styleId="B1">
    <w:name w:val="B1+"/>
    <w:basedOn w:val="B10"/>
    <w:rsid w:val="00DF2F46"/>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DF2F46"/>
    <w:rPr>
      <w:lang w:val="en-GB" w:eastAsia="en-US"/>
    </w:rPr>
  </w:style>
  <w:style w:type="character" w:customStyle="1" w:styleId="B2Char">
    <w:name w:val="B2 Char"/>
    <w:link w:val="B20"/>
    <w:qFormat/>
    <w:locked/>
    <w:rsid w:val="00DF2F46"/>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F2F46"/>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F2F46"/>
    <w:rPr>
      <w:rFonts w:ascii="Arial" w:hAnsi="Arial"/>
      <w:sz w:val="22"/>
      <w:lang w:eastAsia="en-US"/>
    </w:rPr>
  </w:style>
  <w:style w:type="character" w:customStyle="1" w:styleId="TFChar">
    <w:name w:val="TF Char"/>
    <w:link w:val="TF"/>
    <w:qFormat/>
    <w:rsid w:val="00DF2F46"/>
    <w:rPr>
      <w:rFonts w:ascii="Arial" w:hAnsi="Arial"/>
      <w:b/>
      <w:lang w:val="x-none" w:eastAsia="en-US"/>
    </w:rPr>
  </w:style>
  <w:style w:type="paragraph" w:customStyle="1" w:styleId="TableText">
    <w:name w:val="TableText"/>
    <w:basedOn w:val="BodyTextIndent"/>
    <w:rsid w:val="00DF2F46"/>
    <w:pPr>
      <w:keepNext/>
      <w:keepLines/>
      <w:snapToGrid w:val="0"/>
      <w:spacing w:after="180"/>
      <w:ind w:left="0"/>
      <w:jc w:val="center"/>
    </w:pPr>
    <w:rPr>
      <w:kern w:val="2"/>
    </w:rPr>
  </w:style>
  <w:style w:type="paragraph" w:styleId="BodyTextIndent">
    <w:name w:val="Body Text Indent"/>
    <w:basedOn w:val="Normal"/>
    <w:link w:val="BodyTextIndentChar"/>
    <w:rsid w:val="00DF2F46"/>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DF2F46"/>
    <w:rPr>
      <w:lang w:val="en-GB" w:eastAsia="en-US"/>
    </w:rPr>
  </w:style>
  <w:style w:type="character" w:customStyle="1" w:styleId="DocumentMapChar">
    <w:name w:val="Document Map Char"/>
    <w:link w:val="DocumentMap"/>
    <w:rsid w:val="00DF2F46"/>
    <w:rPr>
      <w:rFonts w:ascii="Tahoma" w:hAnsi="Tahoma"/>
      <w:shd w:val="clear" w:color="auto" w:fill="000080"/>
      <w:lang w:val="en-GB" w:eastAsia="en-US"/>
    </w:rPr>
  </w:style>
  <w:style w:type="character" w:customStyle="1" w:styleId="EXChar">
    <w:name w:val="EX Char"/>
    <w:link w:val="EX"/>
    <w:locked/>
    <w:rsid w:val="00DF2F46"/>
    <w:rPr>
      <w:lang w:val="en-GB" w:eastAsia="en-US"/>
    </w:rPr>
  </w:style>
  <w:style w:type="paragraph" w:customStyle="1" w:styleId="B2">
    <w:name w:val="B2+"/>
    <w:basedOn w:val="B20"/>
    <w:rsid w:val="00DF2F46"/>
    <w:pPr>
      <w:numPr>
        <w:numId w:val="2"/>
      </w:numPr>
      <w:overflowPunct w:val="0"/>
      <w:autoSpaceDE w:val="0"/>
      <w:autoSpaceDN w:val="0"/>
      <w:adjustRightInd w:val="0"/>
      <w:textAlignment w:val="baseline"/>
    </w:pPr>
  </w:style>
  <w:style w:type="paragraph" w:customStyle="1" w:styleId="B3">
    <w:name w:val="B3+"/>
    <w:basedOn w:val="B30"/>
    <w:rsid w:val="00DF2F46"/>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F2F46"/>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F2F46"/>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F2F46"/>
    <w:rPr>
      <w:sz w:val="16"/>
      <w:lang w:val="en-GB" w:eastAsia="en-US"/>
    </w:rPr>
  </w:style>
  <w:style w:type="paragraph" w:customStyle="1" w:styleId="FL">
    <w:name w:val="FL"/>
    <w:basedOn w:val="Normal"/>
    <w:rsid w:val="00DF2F46"/>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F2F4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F2F4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DF2F4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DF2F46"/>
    <w:rPr>
      <w:rFonts w:ascii="TimesNewRomanPSMT" w:hAnsi="TimesNewRomanPSMT" w:hint="default"/>
      <w:b w:val="0"/>
      <w:bCs w:val="0"/>
      <w:i w:val="0"/>
      <w:iCs w:val="0"/>
      <w:color w:val="000000"/>
      <w:sz w:val="20"/>
      <w:szCs w:val="20"/>
    </w:rPr>
  </w:style>
  <w:style w:type="table" w:styleId="TableGrid">
    <w:name w:val="Table Grid"/>
    <w:basedOn w:val="TableNormal"/>
    <w:rsid w:val="00DF2F4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F2F46"/>
    <w:rPr>
      <w:noProof/>
      <w:lang w:val="en-GB" w:eastAsia="en-US"/>
    </w:rPr>
  </w:style>
  <w:style w:type="paragraph" w:customStyle="1" w:styleId="Default">
    <w:name w:val="Default"/>
    <w:rsid w:val="00DF2F46"/>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DF2F4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F2F46"/>
    <w:rPr>
      <w:rFonts w:eastAsia="MS Mincho"/>
      <w:lang w:val="en-GB" w:eastAsia="en-US"/>
    </w:rPr>
  </w:style>
  <w:style w:type="character" w:customStyle="1" w:styleId="H6Char">
    <w:name w:val="H6 Char"/>
    <w:link w:val="H6"/>
    <w:rsid w:val="00DF2F46"/>
    <w:rPr>
      <w:rFonts w:ascii="Arial" w:hAnsi="Arial"/>
      <w:lang w:eastAsia="en-US"/>
    </w:rPr>
  </w:style>
  <w:style w:type="character" w:customStyle="1" w:styleId="Heading6Char">
    <w:name w:val="Heading 6 Char"/>
    <w:aliases w:val="T1 Char4,Header 6 Char"/>
    <w:link w:val="Heading6"/>
    <w:rsid w:val="00DF2F46"/>
    <w:rPr>
      <w:rFonts w:ascii="Arial" w:hAnsi="Arial"/>
      <w:lang w:eastAsia="en-US"/>
    </w:rPr>
  </w:style>
  <w:style w:type="character" w:customStyle="1" w:styleId="PlainTextChar">
    <w:name w:val="Plain Text Char"/>
    <w:link w:val="PlainText"/>
    <w:rsid w:val="00DF2F46"/>
    <w:rPr>
      <w:rFonts w:ascii="Courier New" w:hAnsi="Courier New"/>
      <w:lang w:val="nb-NO" w:eastAsia="en-US"/>
    </w:rPr>
  </w:style>
  <w:style w:type="paragraph" w:styleId="BodyText2">
    <w:name w:val="Body Text 2"/>
    <w:basedOn w:val="Normal"/>
    <w:link w:val="BodyText2Char"/>
    <w:rsid w:val="00DF2F4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F2F46"/>
    <w:rPr>
      <w:rFonts w:eastAsia="MS Mincho"/>
      <w:i/>
      <w:lang w:val="en-GB" w:eastAsia="en-US"/>
    </w:rPr>
  </w:style>
  <w:style w:type="paragraph" w:styleId="BodyText3">
    <w:name w:val="Body Text 3"/>
    <w:basedOn w:val="Normal"/>
    <w:link w:val="BodyText3Char"/>
    <w:rsid w:val="00DF2F4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F2F46"/>
    <w:rPr>
      <w:rFonts w:eastAsia="Osaka"/>
      <w:color w:val="000000"/>
      <w:lang w:val="en-GB" w:eastAsia="en-US"/>
    </w:rPr>
  </w:style>
  <w:style w:type="character" w:styleId="PageNumber">
    <w:name w:val="page number"/>
    <w:rsid w:val="00DF2F46"/>
  </w:style>
  <w:style w:type="paragraph" w:customStyle="1" w:styleId="CharCharCharCharChar">
    <w:name w:val="Char Char Char Char Char"/>
    <w:semiHidden/>
    <w:rsid w:val="00DF2F46"/>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DF2F46"/>
    <w:rPr>
      <w:lang w:val="en-GB" w:eastAsia="ja-JP" w:bidi="ar-SA"/>
    </w:rPr>
  </w:style>
  <w:style w:type="paragraph" w:customStyle="1" w:styleId="1Char">
    <w:name w:val="(文字) (文字)1 Char (文字) (文字)"/>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DF2F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F2F4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F2F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F2F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F2F46"/>
    <w:rPr>
      <w:rFonts w:ascii="Arial" w:hAnsi="Arial"/>
      <w:sz w:val="32"/>
      <w:lang w:val="en-GB" w:eastAsia="ja-JP" w:bidi="ar-SA"/>
    </w:rPr>
  </w:style>
  <w:style w:type="character" w:customStyle="1" w:styleId="CharChar4">
    <w:name w:val="Char Char4"/>
    <w:rsid w:val="00DF2F46"/>
    <w:rPr>
      <w:rFonts w:ascii="Courier New" w:hAnsi="Courier New"/>
      <w:lang w:val="nb-NO" w:eastAsia="ja-JP" w:bidi="ar-SA"/>
    </w:rPr>
  </w:style>
  <w:style w:type="character" w:customStyle="1" w:styleId="AndreaLeonardi">
    <w:name w:val="Andrea Leonardi"/>
    <w:semiHidden/>
    <w:rsid w:val="00DF2F46"/>
    <w:rPr>
      <w:rFonts w:ascii="Arial" w:hAnsi="Arial" w:cs="Arial"/>
      <w:color w:val="auto"/>
      <w:sz w:val="20"/>
      <w:szCs w:val="20"/>
    </w:rPr>
  </w:style>
  <w:style w:type="character" w:customStyle="1" w:styleId="B1Char1">
    <w:name w:val="B1 Char1"/>
    <w:rsid w:val="00DF2F46"/>
    <w:rPr>
      <w:lang w:val="en-GB"/>
    </w:rPr>
  </w:style>
  <w:style w:type="character" w:customStyle="1" w:styleId="msoins0">
    <w:name w:val="msoins"/>
    <w:basedOn w:val="DefaultParagraphFont"/>
    <w:rsid w:val="00DF2F46"/>
  </w:style>
  <w:style w:type="character" w:customStyle="1" w:styleId="NOCharChar">
    <w:name w:val="NO Char Char"/>
    <w:rsid w:val="00DF2F46"/>
    <w:rPr>
      <w:lang w:val="en-GB" w:eastAsia="en-US" w:bidi="ar-SA"/>
    </w:rPr>
  </w:style>
  <w:style w:type="character" w:customStyle="1" w:styleId="NOZchn">
    <w:name w:val="NO Zchn"/>
    <w:rsid w:val="00DF2F46"/>
    <w:rPr>
      <w:lang w:val="en-GB" w:eastAsia="en-US" w:bidi="ar-SA"/>
    </w:rPr>
  </w:style>
  <w:style w:type="paragraph" w:customStyle="1" w:styleId="CharCharCharCharCharChar">
    <w:name w:val="Char Char Char Char Char Char"/>
    <w:semiHidden/>
    <w:rsid w:val="00DF2F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DF2F46"/>
  </w:style>
  <w:style w:type="character" w:customStyle="1" w:styleId="T1Char1">
    <w:name w:val="T1 Char1"/>
    <w:aliases w:val="Header 6 Char Char1"/>
    <w:rsid w:val="00DF2F4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F2F4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F2F46"/>
    <w:rPr>
      <w:rFonts w:ascii="Arial" w:eastAsia="MS Mincho" w:hAnsi="Arial"/>
      <w:sz w:val="22"/>
      <w:lang w:val="en-GB" w:eastAsia="en-US" w:bidi="ar-SA"/>
    </w:rPr>
  </w:style>
  <w:style w:type="paragraph" w:customStyle="1" w:styleId="CarCar">
    <w:name w:val="Car Car"/>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F2F46"/>
    <w:rPr>
      <w:rFonts w:ascii="Arial" w:hAnsi="Arial"/>
      <w:sz w:val="32"/>
      <w:lang w:val="en-GB" w:eastAsia="en-US" w:bidi="ar-SA"/>
    </w:rPr>
  </w:style>
  <w:style w:type="character" w:customStyle="1" w:styleId="TACCar">
    <w:name w:val="TAC Car"/>
    <w:rsid w:val="00DF2F46"/>
    <w:rPr>
      <w:rFonts w:ascii="Arial" w:hAnsi="Arial"/>
      <w:sz w:val="18"/>
      <w:lang w:val="en-GB" w:eastAsia="ja-JP" w:bidi="ar-SA"/>
    </w:rPr>
  </w:style>
  <w:style w:type="paragraph" w:customStyle="1" w:styleId="ZchnZchn1">
    <w:name w:val="Zchn Zchn1"/>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DF2F4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F2F46"/>
    <w:rPr>
      <w:rFonts w:ascii="Arial" w:hAnsi="Arial"/>
      <w:sz w:val="32"/>
      <w:lang w:val="en-GB" w:eastAsia="en-US" w:bidi="ar-SA"/>
    </w:rPr>
  </w:style>
  <w:style w:type="paragraph" w:customStyle="1" w:styleId="2">
    <w:name w:val="(文字) (文字)2"/>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F2F4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F2F4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DF2F46"/>
    <w:rPr>
      <w:rFonts w:ascii="Arial" w:eastAsia="MS Mincho" w:hAnsi="Arial"/>
      <w:sz w:val="22"/>
      <w:lang w:val="en-GB" w:eastAsia="en-US" w:bidi="ar-SA"/>
    </w:rPr>
  </w:style>
  <w:style w:type="paragraph" w:customStyle="1" w:styleId="3">
    <w:name w:val="(文字) (文字)3"/>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DF2F46"/>
  </w:style>
  <w:style w:type="paragraph" w:customStyle="1" w:styleId="10">
    <w:name w:val="(文字) (文字)1"/>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DF2F4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F2F46"/>
    <w:rPr>
      <w:rFonts w:eastAsia="MS Mincho"/>
      <w:lang w:val="en-GB" w:eastAsia="en-GB"/>
    </w:rPr>
  </w:style>
  <w:style w:type="paragraph" w:styleId="NormalIndent">
    <w:name w:val="Normal Indent"/>
    <w:basedOn w:val="Normal"/>
    <w:rsid w:val="00DF2F46"/>
    <w:pPr>
      <w:spacing w:after="0"/>
      <w:ind w:left="851"/>
    </w:pPr>
    <w:rPr>
      <w:rFonts w:eastAsia="MS Mincho"/>
      <w:lang w:val="it-IT" w:eastAsia="en-GB"/>
    </w:rPr>
  </w:style>
  <w:style w:type="paragraph" w:styleId="ListNumber5">
    <w:name w:val="List Number 5"/>
    <w:basedOn w:val="Normal"/>
    <w:rsid w:val="00DF2F4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F2F4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F2F4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F2F46"/>
    <w:rPr>
      <w:rFonts w:ascii="Arial" w:hAnsi="Arial"/>
      <w:sz w:val="36"/>
      <w:lang w:val="en-GB" w:eastAsia="en-US" w:bidi="ar-SA"/>
    </w:rPr>
  </w:style>
  <w:style w:type="character" w:customStyle="1" w:styleId="CharChar7">
    <w:name w:val="Char Char7"/>
    <w:semiHidden/>
    <w:rsid w:val="00DF2F46"/>
    <w:rPr>
      <w:rFonts w:ascii="Tahoma" w:hAnsi="Tahoma" w:cs="Tahoma"/>
      <w:shd w:val="clear" w:color="auto" w:fill="000080"/>
      <w:lang w:val="en-GB" w:eastAsia="en-US"/>
    </w:rPr>
  </w:style>
  <w:style w:type="character" w:customStyle="1" w:styleId="ZchnZchn5">
    <w:name w:val="Zchn Zchn5"/>
    <w:rsid w:val="00DF2F46"/>
    <w:rPr>
      <w:rFonts w:ascii="Courier New" w:eastAsia="Batang" w:hAnsi="Courier New"/>
      <w:lang w:val="nb-NO" w:eastAsia="en-US" w:bidi="ar-SA"/>
    </w:rPr>
  </w:style>
  <w:style w:type="character" w:customStyle="1" w:styleId="CharChar10">
    <w:name w:val="Char Char10"/>
    <w:semiHidden/>
    <w:rsid w:val="00DF2F46"/>
    <w:rPr>
      <w:rFonts w:ascii="Times New Roman" w:hAnsi="Times New Roman"/>
      <w:lang w:val="en-GB" w:eastAsia="en-US"/>
    </w:rPr>
  </w:style>
  <w:style w:type="character" w:customStyle="1" w:styleId="CharChar9">
    <w:name w:val="Char Char9"/>
    <w:semiHidden/>
    <w:rsid w:val="00DF2F46"/>
    <w:rPr>
      <w:rFonts w:ascii="Tahoma" w:hAnsi="Tahoma" w:cs="Tahoma"/>
      <w:sz w:val="16"/>
      <w:szCs w:val="16"/>
      <w:lang w:val="en-GB" w:eastAsia="en-US"/>
    </w:rPr>
  </w:style>
  <w:style w:type="character" w:customStyle="1" w:styleId="CharChar8">
    <w:name w:val="Char Char8"/>
    <w:semiHidden/>
    <w:rsid w:val="00DF2F46"/>
    <w:rPr>
      <w:rFonts w:ascii="Times New Roman" w:hAnsi="Times New Roman"/>
      <w:b/>
      <w:bCs/>
      <w:lang w:val="en-GB" w:eastAsia="en-US"/>
    </w:rPr>
  </w:style>
  <w:style w:type="paragraph" w:customStyle="1" w:styleId="a3">
    <w:name w:val="修订"/>
    <w:hidden/>
    <w:semiHidden/>
    <w:rsid w:val="00DF2F46"/>
    <w:rPr>
      <w:rFonts w:eastAsia="Batang"/>
      <w:lang w:val="en-GB" w:eastAsia="en-US"/>
    </w:rPr>
  </w:style>
  <w:style w:type="paragraph" w:styleId="EndnoteText">
    <w:name w:val="endnote text"/>
    <w:basedOn w:val="Normal"/>
    <w:link w:val="EndnoteTextChar"/>
    <w:rsid w:val="00DF2F46"/>
    <w:pPr>
      <w:snapToGrid w:val="0"/>
    </w:pPr>
  </w:style>
  <w:style w:type="character" w:customStyle="1" w:styleId="EndnoteTextChar">
    <w:name w:val="Endnote Text Char"/>
    <w:basedOn w:val="DefaultParagraphFont"/>
    <w:link w:val="EndnoteText"/>
    <w:rsid w:val="00DF2F46"/>
    <w:rPr>
      <w:lang w:val="en-GB" w:eastAsia="en-US"/>
    </w:rPr>
  </w:style>
  <w:style w:type="character" w:styleId="EndnoteReference">
    <w:name w:val="endnote reference"/>
    <w:rsid w:val="00DF2F46"/>
    <w:rPr>
      <w:vertAlign w:val="superscript"/>
    </w:rPr>
  </w:style>
  <w:style w:type="character" w:customStyle="1" w:styleId="btChar3">
    <w:name w:val="bt Char3"/>
    <w:aliases w:val="bt Car Char Char3"/>
    <w:rsid w:val="00DF2F46"/>
    <w:rPr>
      <w:lang w:val="en-GB" w:eastAsia="ja-JP" w:bidi="ar-SA"/>
    </w:rPr>
  </w:style>
  <w:style w:type="paragraph" w:styleId="Title">
    <w:name w:val="Title"/>
    <w:basedOn w:val="Normal"/>
    <w:next w:val="Normal"/>
    <w:link w:val="TitleChar"/>
    <w:qFormat/>
    <w:rsid w:val="00DF2F4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F2F4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F2F46"/>
    <w:rPr>
      <w:rFonts w:ascii="Arial" w:hAnsi="Arial"/>
      <w:sz w:val="22"/>
      <w:lang w:val="en-GB" w:eastAsia="ja-JP" w:bidi="ar-SA"/>
    </w:rPr>
  </w:style>
  <w:style w:type="paragraph" w:styleId="Date">
    <w:name w:val="Date"/>
    <w:basedOn w:val="Normal"/>
    <w:next w:val="Normal"/>
    <w:link w:val="DateChar"/>
    <w:rsid w:val="00DF2F4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F2F46"/>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F2F46"/>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F2F46"/>
    <w:rPr>
      <w:rFonts w:ascii="Arial" w:hAnsi="Arial"/>
      <w:sz w:val="24"/>
      <w:lang w:val="en-GB"/>
    </w:rPr>
  </w:style>
  <w:style w:type="paragraph" w:customStyle="1" w:styleId="AutoCorrect">
    <w:name w:val="AutoCorrect"/>
    <w:rsid w:val="00DF2F46"/>
    <w:rPr>
      <w:rFonts w:eastAsia="MS Mincho"/>
      <w:sz w:val="24"/>
      <w:szCs w:val="24"/>
      <w:lang w:val="en-GB" w:eastAsia="ko-KR"/>
    </w:rPr>
  </w:style>
  <w:style w:type="paragraph" w:customStyle="1" w:styleId="-PAGE-">
    <w:name w:val="- PAGE -"/>
    <w:rsid w:val="00DF2F46"/>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F2F46"/>
    <w:rPr>
      <w:rFonts w:ascii="Arial" w:eastAsia="Batang" w:hAnsi="Arial" w:cs="Times New Roman"/>
      <w:b/>
      <w:bCs/>
      <w:i/>
      <w:iCs/>
      <w:sz w:val="28"/>
      <w:szCs w:val="28"/>
      <w:lang w:val="en-GB" w:eastAsia="en-US" w:bidi="ar-SA"/>
    </w:rPr>
  </w:style>
  <w:style w:type="paragraph" w:customStyle="1" w:styleId="Createdby">
    <w:name w:val="Created by"/>
    <w:rsid w:val="00DF2F46"/>
    <w:rPr>
      <w:rFonts w:eastAsia="MS Mincho"/>
      <w:sz w:val="24"/>
      <w:szCs w:val="24"/>
      <w:lang w:val="en-GB" w:eastAsia="ko-KR"/>
    </w:rPr>
  </w:style>
  <w:style w:type="paragraph" w:customStyle="1" w:styleId="Createdon">
    <w:name w:val="Created on"/>
    <w:rsid w:val="00DF2F46"/>
    <w:rPr>
      <w:rFonts w:eastAsia="MS Mincho"/>
      <w:sz w:val="24"/>
      <w:szCs w:val="24"/>
      <w:lang w:val="en-GB" w:eastAsia="ko-KR"/>
    </w:rPr>
  </w:style>
  <w:style w:type="paragraph" w:customStyle="1" w:styleId="Lastprinted">
    <w:name w:val="Last printed"/>
    <w:rsid w:val="00DF2F46"/>
    <w:rPr>
      <w:rFonts w:eastAsia="MS Mincho"/>
      <w:sz w:val="24"/>
      <w:szCs w:val="24"/>
      <w:lang w:val="en-GB" w:eastAsia="ko-KR"/>
    </w:rPr>
  </w:style>
  <w:style w:type="paragraph" w:customStyle="1" w:styleId="Lastsavedby">
    <w:name w:val="Last saved by"/>
    <w:rsid w:val="00DF2F46"/>
    <w:rPr>
      <w:rFonts w:eastAsia="MS Mincho"/>
      <w:sz w:val="24"/>
      <w:szCs w:val="24"/>
      <w:lang w:val="en-GB" w:eastAsia="ko-KR"/>
    </w:rPr>
  </w:style>
  <w:style w:type="paragraph" w:customStyle="1" w:styleId="Filename">
    <w:name w:val="Filename"/>
    <w:rsid w:val="00DF2F46"/>
    <w:rPr>
      <w:rFonts w:eastAsia="MS Mincho"/>
      <w:sz w:val="24"/>
      <w:szCs w:val="24"/>
      <w:lang w:val="en-GB" w:eastAsia="ko-KR"/>
    </w:rPr>
  </w:style>
  <w:style w:type="paragraph" w:customStyle="1" w:styleId="Filenameandpath">
    <w:name w:val="Filename and path"/>
    <w:rsid w:val="00DF2F46"/>
    <w:rPr>
      <w:rFonts w:eastAsia="MS Mincho"/>
      <w:sz w:val="24"/>
      <w:szCs w:val="24"/>
      <w:lang w:val="en-GB" w:eastAsia="ko-KR"/>
    </w:rPr>
  </w:style>
  <w:style w:type="paragraph" w:customStyle="1" w:styleId="AuthorPageDate">
    <w:name w:val="Author  Page #  Date"/>
    <w:rsid w:val="00DF2F46"/>
    <w:rPr>
      <w:rFonts w:eastAsia="MS Mincho"/>
      <w:sz w:val="24"/>
      <w:szCs w:val="24"/>
      <w:lang w:val="en-GB" w:eastAsia="ko-KR"/>
    </w:rPr>
  </w:style>
  <w:style w:type="paragraph" w:customStyle="1" w:styleId="ConfidentialPageDate">
    <w:name w:val="Confidential  Page #  Date"/>
    <w:rsid w:val="00DF2F46"/>
    <w:rPr>
      <w:rFonts w:eastAsia="MS Mincho"/>
      <w:sz w:val="24"/>
      <w:szCs w:val="24"/>
      <w:lang w:val="en-GB" w:eastAsia="ko-KR"/>
    </w:rPr>
  </w:style>
  <w:style w:type="character" w:styleId="Strong">
    <w:name w:val="Strong"/>
    <w:uiPriority w:val="22"/>
    <w:qFormat/>
    <w:rsid w:val="00DF2F46"/>
    <w:rPr>
      <w:b/>
      <w:bCs/>
    </w:rPr>
  </w:style>
  <w:style w:type="paragraph" w:customStyle="1" w:styleId="Figure">
    <w:name w:val="Figure"/>
    <w:basedOn w:val="Normal"/>
    <w:rsid w:val="00DF2F4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F2F46"/>
    <w:rPr>
      <w:rFonts w:eastAsia="Batang"/>
      <w:lang w:val="en-GB" w:eastAsia="en-US"/>
    </w:rPr>
  </w:style>
  <w:style w:type="table" w:customStyle="1" w:styleId="TableGrid10">
    <w:name w:val="Table Grid1"/>
    <w:basedOn w:val="TableNormal"/>
    <w:next w:val="TableGrid"/>
    <w:rsid w:val="00DF2F4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F2F4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F2F46"/>
    <w:rPr>
      <w:sz w:val="24"/>
      <w:szCs w:val="24"/>
      <w:lang w:val="en-GB" w:eastAsia="ko-KR"/>
    </w:rPr>
  </w:style>
  <w:style w:type="paragraph" w:customStyle="1" w:styleId="ATC">
    <w:name w:val="ATC"/>
    <w:basedOn w:val="Normal"/>
    <w:rsid w:val="00DF2F46"/>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DF2F46"/>
    <w:pPr>
      <w:tabs>
        <w:tab w:val="center" w:pos="4820"/>
        <w:tab w:val="right" w:pos="9640"/>
      </w:tabs>
    </w:pPr>
    <w:rPr>
      <w:lang w:eastAsia="ja-JP"/>
    </w:rPr>
  </w:style>
  <w:style w:type="paragraph" w:customStyle="1" w:styleId="Separation">
    <w:name w:val="Separation"/>
    <w:basedOn w:val="Heading1"/>
    <w:next w:val="Normal"/>
    <w:rsid w:val="00DF2F46"/>
    <w:pPr>
      <w:pBdr>
        <w:top w:val="none" w:sz="0" w:space="0" w:color="auto"/>
      </w:pBdr>
    </w:pPr>
    <w:rPr>
      <w:rFonts w:eastAsia="MS Mincho"/>
      <w:b/>
      <w:color w:val="0000FF"/>
      <w:szCs w:val="36"/>
      <w:lang w:val="en-GB" w:eastAsia="ja-JP"/>
    </w:rPr>
  </w:style>
  <w:style w:type="paragraph" w:customStyle="1" w:styleId="TaOC">
    <w:name w:val="TaOC"/>
    <w:basedOn w:val="TAC"/>
    <w:rsid w:val="00DF2F46"/>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DF2F46"/>
    <w:rPr>
      <w:rFonts w:ascii="Arial" w:hAnsi="Arial"/>
      <w:lang w:val="en-GB" w:eastAsia="en-US" w:bidi="ar-SA"/>
    </w:rPr>
  </w:style>
  <w:style w:type="table" w:customStyle="1" w:styleId="Tabellengitternetz1">
    <w:name w:val="Tabellengitternetz1"/>
    <w:basedOn w:val="TableNormal"/>
    <w:next w:val="TableGrid"/>
    <w:rsid w:val="00DF2F4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F2F4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F2F4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F2F4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F2F4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F2F4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F2F4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F2F4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F2F4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F2F46"/>
    <w:pPr>
      <w:tabs>
        <w:tab w:val="num" w:pos="928"/>
      </w:tabs>
      <w:ind w:left="928" w:hanging="360"/>
    </w:pPr>
    <w:rPr>
      <w:rFonts w:eastAsia="Batang"/>
    </w:rPr>
  </w:style>
  <w:style w:type="table" w:customStyle="1" w:styleId="TableGrid2">
    <w:name w:val="Table Grid2"/>
    <w:basedOn w:val="TableNormal"/>
    <w:next w:val="TableGrid"/>
    <w:rsid w:val="00DF2F4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F2F46"/>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DF2F46"/>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DF2F4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F2F46"/>
    <w:rPr>
      <w:rFonts w:ascii="Tahoma" w:eastAsia="MS Mincho" w:hAnsi="Tahoma" w:cs="Tahoma"/>
      <w:sz w:val="16"/>
      <w:szCs w:val="16"/>
    </w:rPr>
  </w:style>
  <w:style w:type="paragraph" w:customStyle="1" w:styleId="JK-text-simpledoc">
    <w:name w:val="JK - text - simple doc"/>
    <w:basedOn w:val="BodyText"/>
    <w:autoRedefine/>
    <w:rsid w:val="00DF2F46"/>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DF2F46"/>
    <w:pPr>
      <w:spacing w:before="100" w:beforeAutospacing="1" w:after="100" w:afterAutospacing="1"/>
    </w:pPr>
    <w:rPr>
      <w:rFonts w:eastAsia="MS Mincho"/>
      <w:sz w:val="24"/>
      <w:szCs w:val="24"/>
      <w:lang w:val="en-US"/>
    </w:rPr>
  </w:style>
  <w:style w:type="paragraph" w:customStyle="1" w:styleId="12">
    <w:name w:val="吹き出し1"/>
    <w:basedOn w:val="Normal"/>
    <w:semiHidden/>
    <w:rsid w:val="00DF2F46"/>
    <w:rPr>
      <w:rFonts w:ascii="Tahoma" w:eastAsia="MS Mincho" w:hAnsi="Tahoma" w:cs="Tahoma"/>
      <w:sz w:val="16"/>
      <w:szCs w:val="16"/>
    </w:rPr>
  </w:style>
  <w:style w:type="paragraph" w:customStyle="1" w:styleId="ZchnZchn">
    <w:name w:val="Zchn Zchn"/>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F2F46"/>
    <w:rPr>
      <w:rFonts w:ascii="Tahoma" w:eastAsia="MS Mincho" w:hAnsi="Tahoma" w:cs="Tahoma"/>
      <w:sz w:val="16"/>
      <w:szCs w:val="16"/>
    </w:rPr>
  </w:style>
  <w:style w:type="paragraph" w:customStyle="1" w:styleId="Note">
    <w:name w:val="Note"/>
    <w:basedOn w:val="B10"/>
    <w:rsid w:val="00DF2F4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F2F46"/>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F2F4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F2F4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F2F4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F2F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F2F4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F2F46"/>
    <w:pPr>
      <w:spacing w:after="240" w:line="240" w:lineRule="atLeast"/>
      <w:ind w:left="1191" w:right="113" w:hanging="1191"/>
    </w:pPr>
    <w:rPr>
      <w:rFonts w:eastAsia="MS Mincho"/>
      <w:lang w:val="en-GB" w:eastAsia="en-US"/>
    </w:rPr>
  </w:style>
  <w:style w:type="paragraph" w:customStyle="1" w:styleId="ZC">
    <w:name w:val="ZC"/>
    <w:rsid w:val="00DF2F46"/>
    <w:pPr>
      <w:spacing w:line="360" w:lineRule="atLeast"/>
      <w:jc w:val="center"/>
    </w:pPr>
    <w:rPr>
      <w:rFonts w:eastAsia="MS Mincho"/>
      <w:lang w:val="en-GB" w:eastAsia="en-US"/>
    </w:rPr>
  </w:style>
  <w:style w:type="paragraph" w:customStyle="1" w:styleId="FooterCentred">
    <w:name w:val="FooterCentred"/>
    <w:basedOn w:val="Footer"/>
    <w:rsid w:val="00DF2F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F2F4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F2F4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F2F4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DF2F46"/>
    <w:pPr>
      <w:keepNext/>
      <w:keepLines/>
      <w:spacing w:after="60"/>
      <w:ind w:left="210"/>
      <w:jc w:val="center"/>
    </w:pPr>
    <w:rPr>
      <w:b/>
      <w:i w:val="0"/>
      <w:lang w:eastAsia="en-GB"/>
    </w:rPr>
  </w:style>
  <w:style w:type="paragraph" w:customStyle="1" w:styleId="TableofFigures1">
    <w:name w:val="Table of Figures1"/>
    <w:basedOn w:val="Normal"/>
    <w:next w:val="Normal"/>
    <w:rsid w:val="00DF2F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F2F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F2F4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F2F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F2F4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F2F46"/>
    <w:rPr>
      <w:rFonts w:ascii="Arial" w:hAnsi="Arial"/>
      <w:sz w:val="28"/>
      <w:lang w:val="en-GB" w:eastAsia="en-US" w:bidi="ar-SA"/>
    </w:rPr>
  </w:style>
  <w:style w:type="paragraph" w:customStyle="1" w:styleId="Heading3Underrubrik2H3">
    <w:name w:val="Heading 3.Underrubrik2.H3"/>
    <w:basedOn w:val="Heading2Head2A2"/>
    <w:next w:val="Normal"/>
    <w:rsid w:val="00DF2F46"/>
    <w:pPr>
      <w:spacing w:before="120"/>
      <w:outlineLvl w:val="2"/>
    </w:pPr>
    <w:rPr>
      <w:sz w:val="28"/>
    </w:rPr>
  </w:style>
  <w:style w:type="paragraph" w:customStyle="1" w:styleId="Heading2Head2A2">
    <w:name w:val="Heading 2.Head2A.2"/>
    <w:basedOn w:val="Heading1"/>
    <w:next w:val="Normal"/>
    <w:rsid w:val="00DF2F46"/>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DF2F4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F2F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F2F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F2F46"/>
    <w:pPr>
      <w:ind w:left="244" w:hanging="244"/>
    </w:pPr>
    <w:rPr>
      <w:rFonts w:ascii="Arial" w:hAnsi="Arial"/>
      <w:noProof/>
      <w:color w:val="000000"/>
      <w:lang w:val="en-GB" w:eastAsia="en-US"/>
    </w:rPr>
  </w:style>
  <w:style w:type="paragraph" w:customStyle="1" w:styleId="Bullets">
    <w:name w:val="Bullets"/>
    <w:basedOn w:val="BodyText"/>
    <w:rsid w:val="00DF2F4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DF2F46"/>
    <w:pPr>
      <w:spacing w:after="220"/>
      <w:ind w:left="1298"/>
    </w:pPr>
    <w:rPr>
      <w:rFonts w:ascii="Arial" w:hAnsi="Arial"/>
      <w:lang w:val="en-US" w:eastAsia="en-GB"/>
    </w:rPr>
  </w:style>
  <w:style w:type="numbering" w:customStyle="1" w:styleId="13">
    <w:name w:val="无列表1"/>
    <w:next w:val="NoList"/>
    <w:semiHidden/>
    <w:rsid w:val="00DF2F46"/>
  </w:style>
  <w:style w:type="paragraph" w:customStyle="1" w:styleId="berschrift2Head2A2">
    <w:name w:val="Überschrift 2.Head2A.2"/>
    <w:basedOn w:val="Heading1"/>
    <w:next w:val="Normal"/>
    <w:rsid w:val="00DF2F46"/>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DF2F4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F2F4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F2F4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F2F46"/>
    <w:rPr>
      <w:rFonts w:eastAsia="MS Mincho"/>
      <w:kern w:val="2"/>
      <w:lang w:val="en-GB"/>
    </w:rPr>
  </w:style>
  <w:style w:type="character" w:customStyle="1" w:styleId="StyleTACChar">
    <w:name w:val="Style TAC + Char"/>
    <w:link w:val="StyleTAC"/>
    <w:rsid w:val="00DF2F46"/>
    <w:rPr>
      <w:rFonts w:ascii="Arial" w:eastAsia="MS Mincho" w:hAnsi="Arial"/>
      <w:kern w:val="2"/>
      <w:sz w:val="18"/>
      <w:lang w:val="en-GB" w:eastAsia="en-US"/>
    </w:rPr>
  </w:style>
  <w:style w:type="character" w:customStyle="1" w:styleId="CharChar29">
    <w:name w:val="Char Char29"/>
    <w:rsid w:val="00DF2F46"/>
    <w:rPr>
      <w:rFonts w:ascii="Arial" w:hAnsi="Arial"/>
      <w:sz w:val="36"/>
      <w:lang w:val="en-GB" w:eastAsia="en-US" w:bidi="ar-SA"/>
    </w:rPr>
  </w:style>
  <w:style w:type="character" w:customStyle="1" w:styleId="CharChar28">
    <w:name w:val="Char Char28"/>
    <w:rsid w:val="00DF2F46"/>
    <w:rPr>
      <w:rFonts w:ascii="Arial" w:hAnsi="Arial"/>
      <w:sz w:val="32"/>
      <w:lang w:val="en-GB"/>
    </w:rPr>
  </w:style>
  <w:style w:type="paragraph" w:customStyle="1" w:styleId="berschrift3h3H3Underrubrik2">
    <w:name w:val="Überschrift 3.h3.H3.Underrubrik2"/>
    <w:basedOn w:val="Heading2"/>
    <w:next w:val="Normal"/>
    <w:rsid w:val="00DF2F46"/>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F2F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F2F46"/>
    <w:rPr>
      <w:rFonts w:ascii="Arial" w:hAnsi="Arial"/>
      <w:sz w:val="22"/>
      <w:lang w:val="en-GB" w:eastAsia="en-GB" w:bidi="ar-SA"/>
    </w:rPr>
  </w:style>
  <w:style w:type="character" w:customStyle="1" w:styleId="Heading7Char">
    <w:name w:val="Heading 7 Char"/>
    <w:link w:val="Heading7"/>
    <w:rsid w:val="00DF2F46"/>
    <w:rPr>
      <w:rFonts w:ascii="Arial" w:hAnsi="Arial"/>
      <w:lang w:eastAsia="en-US"/>
    </w:rPr>
  </w:style>
  <w:style w:type="character" w:customStyle="1" w:styleId="Heading8Char">
    <w:name w:val="Heading 8 Char"/>
    <w:link w:val="Heading8"/>
    <w:rsid w:val="00DF2F46"/>
    <w:rPr>
      <w:rFonts w:ascii="Arial" w:hAnsi="Arial"/>
      <w:sz w:val="36"/>
      <w:lang w:eastAsia="en-US"/>
    </w:rPr>
  </w:style>
  <w:style w:type="character" w:customStyle="1" w:styleId="Heading9Char">
    <w:name w:val="Heading 9 Char"/>
    <w:link w:val="Heading9"/>
    <w:rsid w:val="00DF2F46"/>
    <w:rPr>
      <w:rFonts w:ascii="Arial" w:hAnsi="Arial"/>
      <w:sz w:val="36"/>
      <w:lang w:eastAsia="en-US"/>
    </w:rPr>
  </w:style>
  <w:style w:type="character" w:customStyle="1" w:styleId="FooterChar">
    <w:name w:val="Footer Char"/>
    <w:aliases w:val="footer odd Char,footer Char,fo Char,pie de página Char"/>
    <w:link w:val="Footer"/>
    <w:rsid w:val="00DF2F46"/>
    <w:rPr>
      <w:rFonts w:ascii="Arial" w:hAnsi="Arial"/>
      <w:b/>
      <w:i/>
      <w:noProof/>
      <w:sz w:val="18"/>
      <w:lang w:val="en-GB"/>
    </w:rPr>
  </w:style>
  <w:style w:type="paragraph" w:customStyle="1" w:styleId="5">
    <w:name w:val="吹き出し5"/>
    <w:basedOn w:val="Normal"/>
    <w:semiHidden/>
    <w:rsid w:val="00DF2F46"/>
    <w:rPr>
      <w:rFonts w:ascii="Tahoma" w:eastAsia="MS Mincho" w:hAnsi="Tahoma" w:cs="Tahoma"/>
      <w:sz w:val="16"/>
      <w:szCs w:val="16"/>
    </w:rPr>
  </w:style>
  <w:style w:type="character" w:customStyle="1" w:styleId="B1Zchn">
    <w:name w:val="B1 Zchn"/>
    <w:rsid w:val="00DF2F46"/>
    <w:rPr>
      <w:rFonts w:ascii="Times New Roman" w:hAnsi="Times New Roman"/>
      <w:lang w:val="en-GB"/>
    </w:rPr>
  </w:style>
  <w:style w:type="paragraph" w:customStyle="1" w:styleId="Reference">
    <w:name w:val="Reference"/>
    <w:basedOn w:val="Normal"/>
    <w:rsid w:val="00DF2F4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F2F46"/>
    <w:rPr>
      <w:rFonts w:ascii="Times New Roman" w:eastAsia="Times New Roman" w:hAnsi="Times New Roman"/>
      <w:lang w:val="en-GB" w:eastAsia="ja-JP"/>
    </w:rPr>
  </w:style>
  <w:style w:type="paragraph" w:customStyle="1" w:styleId="CharCharCharCharChar2">
    <w:name w:val="Char Char Char Char Char2"/>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DF2F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F2F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DF2F46"/>
    <w:rPr>
      <w:lang w:val="en-GB" w:eastAsia="ja-JP" w:bidi="ar-SA"/>
    </w:rPr>
  </w:style>
  <w:style w:type="character" w:customStyle="1" w:styleId="CharChar42">
    <w:name w:val="Char Char42"/>
    <w:rsid w:val="00DF2F46"/>
    <w:rPr>
      <w:rFonts w:ascii="Courier New" w:hAnsi="Courier New" w:cs="Courier New" w:hint="default"/>
      <w:lang w:val="nb-NO" w:eastAsia="ja-JP" w:bidi="ar-SA"/>
    </w:rPr>
  </w:style>
  <w:style w:type="character" w:customStyle="1" w:styleId="CharChar72">
    <w:name w:val="Char Char72"/>
    <w:semiHidden/>
    <w:rsid w:val="00DF2F4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F2F46"/>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DF2F46"/>
    <w:rPr>
      <w:rFonts w:ascii="Times New Roman" w:hAnsi="Times New Roman" w:cs="Times New Roman" w:hint="default"/>
      <w:lang w:val="en-GB" w:eastAsia="en-US"/>
    </w:rPr>
  </w:style>
  <w:style w:type="character" w:customStyle="1" w:styleId="CharChar92">
    <w:name w:val="Char Char92"/>
    <w:semiHidden/>
    <w:rsid w:val="00DF2F46"/>
    <w:rPr>
      <w:rFonts w:ascii="Tahoma" w:hAnsi="Tahoma" w:cs="Tahoma" w:hint="default"/>
      <w:sz w:val="16"/>
      <w:szCs w:val="16"/>
      <w:lang w:val="en-GB" w:eastAsia="en-US"/>
    </w:rPr>
  </w:style>
  <w:style w:type="character" w:customStyle="1" w:styleId="CharChar82">
    <w:name w:val="Char Char82"/>
    <w:semiHidden/>
    <w:rsid w:val="00DF2F46"/>
    <w:rPr>
      <w:rFonts w:ascii="Times New Roman" w:hAnsi="Times New Roman" w:cs="Times New Roman" w:hint="default"/>
      <w:b/>
      <w:bCs/>
      <w:lang w:val="en-GB" w:eastAsia="en-US"/>
    </w:rPr>
  </w:style>
  <w:style w:type="character" w:customStyle="1" w:styleId="CharChar292">
    <w:name w:val="Char Char292"/>
    <w:rsid w:val="00DF2F46"/>
    <w:rPr>
      <w:rFonts w:ascii="Arial" w:hAnsi="Arial" w:cs="Arial" w:hint="default"/>
      <w:sz w:val="36"/>
      <w:lang w:val="en-GB" w:eastAsia="en-US" w:bidi="ar-SA"/>
    </w:rPr>
  </w:style>
  <w:style w:type="character" w:customStyle="1" w:styleId="CharChar282">
    <w:name w:val="Char Char282"/>
    <w:rsid w:val="00DF2F46"/>
    <w:rPr>
      <w:rFonts w:ascii="Arial" w:hAnsi="Arial" w:cs="Arial" w:hint="default"/>
      <w:sz w:val="32"/>
      <w:lang w:val="en-GB"/>
    </w:rPr>
  </w:style>
  <w:style w:type="character" w:customStyle="1" w:styleId="msoins00">
    <w:name w:val="msoins0"/>
    <w:rsid w:val="00DF2F46"/>
  </w:style>
  <w:style w:type="character" w:customStyle="1" w:styleId="B3Char">
    <w:name w:val="B3 Char"/>
    <w:link w:val="B30"/>
    <w:rsid w:val="00DF2F46"/>
    <w:rPr>
      <w:lang w:val="en-GB" w:eastAsia="en-US"/>
    </w:rPr>
  </w:style>
  <w:style w:type="paragraph" w:customStyle="1" w:styleId="CharChar24">
    <w:name w:val="Char Char24"/>
    <w:basedOn w:val="Normal"/>
    <w:semiHidden/>
    <w:rsid w:val="00DF2F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F2F46"/>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DF2F4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F2F4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F2F46"/>
    <w:rPr>
      <w:rFonts w:eastAsia="Yu Mincho"/>
      <w:lang w:val="en-GB" w:eastAsia="en-US"/>
    </w:rPr>
  </w:style>
  <w:style w:type="paragraph" w:customStyle="1" w:styleId="MotorolaResponse1">
    <w:name w:val="Motorola Response1"/>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DF2F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F2F46"/>
    <w:rPr>
      <w:rFonts w:eastAsia="Batang"/>
      <w:sz w:val="24"/>
      <w:lang w:val="fr-FR" w:eastAsia="en-US"/>
    </w:rPr>
  </w:style>
  <w:style w:type="paragraph" w:customStyle="1" w:styleId="FBCharCharCharChar1">
    <w:name w:val="FB Char Char Char Char1"/>
    <w:next w:val="Normal"/>
    <w:semiHidden/>
    <w:rsid w:val="00DF2F4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F2F4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F2F4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DF2F46"/>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DF2F46"/>
    <w:rPr>
      <w:rFonts w:ascii="Arial" w:eastAsia="Arial" w:hAnsi="Arial"/>
      <w:sz w:val="28"/>
      <w:lang w:val="en-GB" w:eastAsia="en-US"/>
    </w:rPr>
  </w:style>
  <w:style w:type="paragraph" w:customStyle="1" w:styleId="a">
    <w:name w:val="表格题注"/>
    <w:next w:val="Normal"/>
    <w:rsid w:val="00DF2F46"/>
    <w:pPr>
      <w:numPr>
        <w:numId w:val="11"/>
      </w:numPr>
      <w:spacing w:beforeLines="50" w:afterLines="50"/>
      <w:jc w:val="center"/>
    </w:pPr>
    <w:rPr>
      <w:rFonts w:eastAsia="Yu Mincho"/>
      <w:b/>
      <w:lang w:val="en-GB" w:eastAsia="zh-CN"/>
    </w:rPr>
  </w:style>
  <w:style w:type="paragraph" w:customStyle="1" w:styleId="a0">
    <w:name w:val="插图题注"/>
    <w:next w:val="Normal"/>
    <w:rsid w:val="00DF2F46"/>
    <w:pPr>
      <w:numPr>
        <w:numId w:val="12"/>
      </w:numPr>
      <w:jc w:val="center"/>
    </w:pPr>
    <w:rPr>
      <w:rFonts w:eastAsia="Yu Mincho"/>
      <w:b/>
      <w:lang w:val="en-GB" w:eastAsia="zh-CN"/>
    </w:rPr>
  </w:style>
  <w:style w:type="character" w:customStyle="1" w:styleId="textbodybold1">
    <w:name w:val="textbodybold1"/>
    <w:rsid w:val="00DF2F4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F2F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F2F46"/>
    <w:rPr>
      <w:vanish w:val="0"/>
      <w:color w:val="FF0000"/>
      <w:lang w:eastAsia="en-US"/>
    </w:rPr>
  </w:style>
  <w:style w:type="character" w:customStyle="1" w:styleId="ZchnZchn52">
    <w:name w:val="Zchn Zchn52"/>
    <w:rsid w:val="00DF2F46"/>
    <w:rPr>
      <w:rFonts w:ascii="Courier New" w:eastAsia="Batang" w:hAnsi="Courier New"/>
      <w:lang w:val="nb-NO" w:eastAsia="en-US" w:bidi="ar-SA"/>
    </w:rPr>
  </w:style>
  <w:style w:type="character" w:customStyle="1" w:styleId="ListChar">
    <w:name w:val="List Char"/>
    <w:link w:val="List"/>
    <w:rsid w:val="00DF2F46"/>
    <w:rPr>
      <w:lang w:val="en-GB" w:eastAsia="en-US"/>
    </w:rPr>
  </w:style>
  <w:style w:type="character" w:customStyle="1" w:styleId="List2Char">
    <w:name w:val="List 2 Char"/>
    <w:link w:val="List2"/>
    <w:rsid w:val="00DF2F46"/>
    <w:rPr>
      <w:lang w:val="en-GB" w:eastAsia="en-US"/>
    </w:rPr>
  </w:style>
  <w:style w:type="character" w:customStyle="1" w:styleId="ListBullet3Char">
    <w:name w:val="List Bullet 3 Char"/>
    <w:link w:val="ListBullet3"/>
    <w:rsid w:val="00DF2F46"/>
    <w:rPr>
      <w:lang w:val="en-GB" w:eastAsia="en-US"/>
    </w:rPr>
  </w:style>
  <w:style w:type="character" w:customStyle="1" w:styleId="ListBullet2Char">
    <w:name w:val="List Bullet 2 Char"/>
    <w:link w:val="ListBullet2"/>
    <w:rsid w:val="00DF2F46"/>
    <w:rPr>
      <w:lang w:val="en-GB" w:eastAsia="en-US"/>
    </w:rPr>
  </w:style>
  <w:style w:type="character" w:customStyle="1" w:styleId="ListBulletChar">
    <w:name w:val="List Bullet Char"/>
    <w:link w:val="ListBullet"/>
    <w:rsid w:val="00DF2F46"/>
    <w:rPr>
      <w:lang w:val="en-GB" w:eastAsia="en-US"/>
    </w:rPr>
  </w:style>
  <w:style w:type="character" w:customStyle="1" w:styleId="1Char0">
    <w:name w:val="样式1 Char"/>
    <w:link w:val="1"/>
    <w:rsid w:val="00DF2F46"/>
    <w:rPr>
      <w:rFonts w:ascii="Arial" w:hAnsi="Arial"/>
      <w:sz w:val="18"/>
      <w:lang w:val="en-GB" w:eastAsia="ja-JP"/>
    </w:rPr>
  </w:style>
  <w:style w:type="character" w:customStyle="1" w:styleId="superscript">
    <w:name w:val="superscript"/>
    <w:rsid w:val="00DF2F46"/>
    <w:rPr>
      <w:rFonts w:ascii="Bookman" w:hAnsi="Bookman"/>
      <w:position w:val="6"/>
      <w:sz w:val="18"/>
    </w:rPr>
  </w:style>
  <w:style w:type="character" w:customStyle="1" w:styleId="NOChar1">
    <w:name w:val="NO Char1"/>
    <w:rsid w:val="00DF2F46"/>
    <w:rPr>
      <w:rFonts w:eastAsia="MS Mincho"/>
      <w:lang w:val="en-GB" w:eastAsia="en-US" w:bidi="ar-SA"/>
    </w:rPr>
  </w:style>
  <w:style w:type="paragraph" w:customStyle="1" w:styleId="textintend1">
    <w:name w:val="text intend 1"/>
    <w:basedOn w:val="text"/>
    <w:rsid w:val="00DF2F46"/>
    <w:pPr>
      <w:widowControl/>
      <w:tabs>
        <w:tab w:val="left" w:pos="992"/>
      </w:tabs>
      <w:spacing w:after="120"/>
      <w:ind w:left="992" w:hanging="425"/>
    </w:pPr>
    <w:rPr>
      <w:rFonts w:eastAsia="MS Mincho"/>
      <w:lang w:val="en-US"/>
    </w:rPr>
  </w:style>
  <w:style w:type="paragraph" w:customStyle="1" w:styleId="TabList">
    <w:name w:val="TabList"/>
    <w:basedOn w:val="Normal"/>
    <w:rsid w:val="00DF2F46"/>
    <w:pPr>
      <w:tabs>
        <w:tab w:val="left" w:pos="1134"/>
      </w:tabs>
      <w:spacing w:after="0"/>
    </w:pPr>
    <w:rPr>
      <w:rFonts w:eastAsia="MS Mincho"/>
    </w:rPr>
  </w:style>
  <w:style w:type="character" w:customStyle="1" w:styleId="BodyText2Char1">
    <w:name w:val="Body Text 2 Char1"/>
    <w:rsid w:val="00DF2F46"/>
    <w:rPr>
      <w:lang w:val="en-GB"/>
    </w:rPr>
  </w:style>
  <w:style w:type="character" w:customStyle="1" w:styleId="EndnoteTextChar1">
    <w:name w:val="Endnote Text Char1"/>
    <w:rsid w:val="00DF2F46"/>
    <w:rPr>
      <w:lang w:val="en-GB"/>
    </w:rPr>
  </w:style>
  <w:style w:type="character" w:customStyle="1" w:styleId="TitleChar1">
    <w:name w:val="Title Char1"/>
    <w:rsid w:val="00DF2F46"/>
    <w:rPr>
      <w:rFonts w:ascii="Cambria" w:eastAsia="Times New Roman" w:hAnsi="Cambria" w:cs="Times New Roman"/>
      <w:b/>
      <w:bCs/>
      <w:kern w:val="28"/>
      <w:sz w:val="32"/>
      <w:szCs w:val="32"/>
      <w:lang w:val="en-GB"/>
    </w:rPr>
  </w:style>
  <w:style w:type="paragraph" w:customStyle="1" w:styleId="textintend2">
    <w:name w:val="text intend 2"/>
    <w:basedOn w:val="text"/>
    <w:rsid w:val="00DF2F46"/>
    <w:pPr>
      <w:widowControl/>
      <w:tabs>
        <w:tab w:val="left" w:pos="1418"/>
      </w:tabs>
      <w:spacing w:after="120"/>
      <w:ind w:left="1418" w:hanging="426"/>
    </w:pPr>
    <w:rPr>
      <w:rFonts w:eastAsia="MS Mincho"/>
      <w:lang w:val="en-US"/>
    </w:rPr>
  </w:style>
  <w:style w:type="character" w:customStyle="1" w:styleId="BodyTextIndent2Char1">
    <w:name w:val="Body Text Indent 2 Char1"/>
    <w:rsid w:val="00DF2F46"/>
    <w:rPr>
      <w:lang w:val="en-GB"/>
    </w:rPr>
  </w:style>
  <w:style w:type="character" w:customStyle="1" w:styleId="BodyTextIndentChar1">
    <w:name w:val="Body Text Indent Char1"/>
    <w:rsid w:val="00DF2F46"/>
    <w:rPr>
      <w:lang w:val="en-GB"/>
    </w:rPr>
  </w:style>
  <w:style w:type="character" w:customStyle="1" w:styleId="BodyText3Char1">
    <w:name w:val="Body Text 3 Char1"/>
    <w:rsid w:val="00DF2F46"/>
    <w:rPr>
      <w:sz w:val="16"/>
      <w:szCs w:val="16"/>
      <w:lang w:val="en-GB"/>
    </w:rPr>
  </w:style>
  <w:style w:type="paragraph" w:customStyle="1" w:styleId="text">
    <w:name w:val="text"/>
    <w:basedOn w:val="Normal"/>
    <w:rsid w:val="00DF2F46"/>
    <w:pPr>
      <w:widowControl w:val="0"/>
      <w:spacing w:after="240"/>
      <w:jc w:val="both"/>
    </w:pPr>
    <w:rPr>
      <w:sz w:val="24"/>
      <w:lang w:val="en-AU"/>
    </w:rPr>
  </w:style>
  <w:style w:type="paragraph" w:customStyle="1" w:styleId="berschrift1H1">
    <w:name w:val="Überschrift 1.H1"/>
    <w:basedOn w:val="Normal"/>
    <w:next w:val="Normal"/>
    <w:rsid w:val="00DF2F4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DF2F46"/>
    <w:pPr>
      <w:widowControl/>
      <w:tabs>
        <w:tab w:val="left" w:pos="1843"/>
      </w:tabs>
      <w:spacing w:after="120"/>
      <w:ind w:left="1843" w:hanging="425"/>
    </w:pPr>
    <w:rPr>
      <w:rFonts w:eastAsia="MS Mincho"/>
      <w:lang w:val="en-US"/>
    </w:rPr>
  </w:style>
  <w:style w:type="paragraph" w:customStyle="1" w:styleId="normalpuce">
    <w:name w:val="normal puce"/>
    <w:basedOn w:val="Normal"/>
    <w:rsid w:val="00DF2F46"/>
    <w:pPr>
      <w:widowControl w:val="0"/>
      <w:tabs>
        <w:tab w:val="left" w:pos="360"/>
      </w:tabs>
      <w:spacing w:before="60" w:after="60"/>
      <w:ind w:left="360" w:hanging="360"/>
      <w:jc w:val="both"/>
    </w:pPr>
    <w:rPr>
      <w:rFonts w:eastAsia="MS Mincho"/>
    </w:rPr>
  </w:style>
  <w:style w:type="paragraph" w:customStyle="1" w:styleId="para">
    <w:name w:val="para"/>
    <w:basedOn w:val="Normal"/>
    <w:rsid w:val="00DF2F46"/>
    <w:pPr>
      <w:spacing w:after="240"/>
      <w:jc w:val="both"/>
    </w:pPr>
    <w:rPr>
      <w:rFonts w:ascii="Helvetica" w:hAnsi="Helvetica"/>
    </w:rPr>
  </w:style>
  <w:style w:type="paragraph" w:customStyle="1" w:styleId="List1">
    <w:name w:val="List1"/>
    <w:basedOn w:val="Normal"/>
    <w:rsid w:val="00DF2F46"/>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DF2F46"/>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DF2F46"/>
    <w:pPr>
      <w:spacing w:before="120" w:after="0"/>
      <w:jc w:val="both"/>
    </w:pPr>
    <w:rPr>
      <w:lang w:val="en-US"/>
    </w:rPr>
  </w:style>
  <w:style w:type="paragraph" w:customStyle="1" w:styleId="centered">
    <w:name w:val="centered"/>
    <w:basedOn w:val="Normal"/>
    <w:rsid w:val="00DF2F46"/>
    <w:pPr>
      <w:widowControl w:val="0"/>
      <w:spacing w:before="120" w:after="0" w:line="280" w:lineRule="atLeast"/>
      <w:jc w:val="center"/>
    </w:pPr>
    <w:rPr>
      <w:rFonts w:ascii="Bookman" w:hAnsi="Bookman"/>
      <w:lang w:val="en-US"/>
    </w:rPr>
  </w:style>
  <w:style w:type="paragraph" w:customStyle="1" w:styleId="References">
    <w:name w:val="References"/>
    <w:basedOn w:val="Normal"/>
    <w:rsid w:val="00DF2F46"/>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DF2F46"/>
    <w:pPr>
      <w:overflowPunct w:val="0"/>
      <w:autoSpaceDE w:val="0"/>
      <w:autoSpaceDN w:val="0"/>
      <w:adjustRightInd w:val="0"/>
      <w:ind w:left="720"/>
      <w:contextualSpacing/>
      <w:textAlignment w:val="baseline"/>
    </w:pPr>
  </w:style>
  <w:style w:type="paragraph" w:customStyle="1" w:styleId="LightList-Accent31">
    <w:name w:val="Light List - Accent 31"/>
    <w:semiHidden/>
    <w:rsid w:val="00DF2F46"/>
    <w:rPr>
      <w:rFonts w:eastAsia="Batang"/>
      <w:lang w:val="en-GB" w:eastAsia="en-US"/>
    </w:rPr>
  </w:style>
  <w:style w:type="paragraph" w:customStyle="1" w:styleId="TOC911">
    <w:name w:val="TOC 911"/>
    <w:basedOn w:val="TOC8"/>
    <w:rsid w:val="00DF2F4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F2F4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F2F46"/>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F2F46"/>
  </w:style>
  <w:style w:type="paragraph" w:customStyle="1" w:styleId="81">
    <w:name w:val="表 (赤)  81"/>
    <w:basedOn w:val="Normal"/>
    <w:uiPriority w:val="34"/>
    <w:qFormat/>
    <w:rsid w:val="00DF2F46"/>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DF2F46"/>
    <w:pPr>
      <w:spacing w:before="100" w:beforeAutospacing="1" w:after="100" w:afterAutospacing="1"/>
    </w:pPr>
    <w:rPr>
      <w:sz w:val="24"/>
      <w:szCs w:val="24"/>
      <w:lang w:val="en-US" w:eastAsia="zh-CN"/>
    </w:rPr>
  </w:style>
  <w:style w:type="table" w:styleId="TableClassic2">
    <w:name w:val="Table Classic 2"/>
    <w:basedOn w:val="TableNormal"/>
    <w:rsid w:val="00DF2F4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F2F46"/>
    <w:rPr>
      <w:lang w:val="en-GB" w:eastAsia="en-US"/>
    </w:rPr>
  </w:style>
  <w:style w:type="character" w:styleId="PlaceholderText">
    <w:name w:val="Placeholder Text"/>
    <w:uiPriority w:val="99"/>
    <w:unhideWhenUsed/>
    <w:rsid w:val="00DF2F46"/>
    <w:rPr>
      <w:color w:val="808080"/>
    </w:rPr>
  </w:style>
  <w:style w:type="paragraph" w:customStyle="1" w:styleId="LGTdoc">
    <w:name w:val="LGTdoc_본문"/>
    <w:basedOn w:val="Normal"/>
    <w:rsid w:val="00DF2F4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F2F46"/>
    <w:pPr>
      <w:spacing w:after="240"/>
      <w:jc w:val="both"/>
    </w:pPr>
    <w:rPr>
      <w:rFonts w:ascii="Arial" w:hAnsi="Arial"/>
      <w:szCs w:val="24"/>
    </w:rPr>
  </w:style>
  <w:style w:type="paragraph" w:customStyle="1" w:styleId="ECCFootnote">
    <w:name w:val="ECC Footnote"/>
    <w:basedOn w:val="Normal"/>
    <w:autoRedefine/>
    <w:uiPriority w:val="99"/>
    <w:rsid w:val="00DF2F46"/>
    <w:pPr>
      <w:spacing w:after="0"/>
      <w:ind w:left="454" w:hanging="454"/>
    </w:pPr>
    <w:rPr>
      <w:rFonts w:ascii="Arial" w:hAnsi="Arial"/>
      <w:sz w:val="16"/>
      <w:szCs w:val="24"/>
      <w:lang w:val="en-US"/>
    </w:rPr>
  </w:style>
  <w:style w:type="character" w:customStyle="1" w:styleId="ECCParagraphZchn">
    <w:name w:val="ECC Paragraph Zchn"/>
    <w:link w:val="ECCParagraph"/>
    <w:locked/>
    <w:rsid w:val="00DF2F46"/>
    <w:rPr>
      <w:rFonts w:ascii="Arial" w:hAnsi="Arial"/>
      <w:szCs w:val="24"/>
      <w:lang w:val="en-GB" w:eastAsia="en-US"/>
    </w:rPr>
  </w:style>
  <w:style w:type="paragraph" w:customStyle="1" w:styleId="Text1">
    <w:name w:val="Text 1"/>
    <w:basedOn w:val="Normal"/>
    <w:rsid w:val="00DF2F46"/>
    <w:pPr>
      <w:spacing w:after="240"/>
      <w:ind w:left="482"/>
      <w:jc w:val="both"/>
    </w:pPr>
    <w:rPr>
      <w:sz w:val="24"/>
      <w:lang w:eastAsia="fr-BE"/>
    </w:rPr>
  </w:style>
  <w:style w:type="paragraph" w:customStyle="1" w:styleId="NumPar4">
    <w:name w:val="NumPar 4"/>
    <w:basedOn w:val="Heading4"/>
    <w:next w:val="Normal"/>
    <w:uiPriority w:val="99"/>
    <w:rsid w:val="00DF2F46"/>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DF2F46"/>
  </w:style>
  <w:style w:type="paragraph" w:customStyle="1" w:styleId="cita">
    <w:name w:val="cita"/>
    <w:basedOn w:val="Normal"/>
    <w:rsid w:val="00DF2F46"/>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DF2F46"/>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DF2F4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DF2F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2F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2F4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F2F4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DF2F46"/>
    <w:rPr>
      <w:vanish w:val="0"/>
      <w:webHidden w:val="0"/>
      <w:color w:val="000000"/>
      <w:specVanish w:val="0"/>
    </w:rPr>
  </w:style>
  <w:style w:type="paragraph" w:customStyle="1" w:styleId="Equation">
    <w:name w:val="Equation"/>
    <w:basedOn w:val="Normal"/>
    <w:next w:val="Normal"/>
    <w:link w:val="EquationChar"/>
    <w:qFormat/>
    <w:rsid w:val="00DF2F4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DF2F46"/>
    <w:rPr>
      <w:sz w:val="22"/>
      <w:szCs w:val="22"/>
      <w:lang w:val="en-GB" w:eastAsia="en-US"/>
    </w:rPr>
  </w:style>
  <w:style w:type="character" w:customStyle="1" w:styleId="apple-converted-space">
    <w:name w:val="apple-converted-space"/>
    <w:rsid w:val="00DF2F46"/>
  </w:style>
  <w:style w:type="character" w:customStyle="1" w:styleId="shorttext">
    <w:name w:val="short_text"/>
    <w:rsid w:val="00DF2F4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F2F4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F2F4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F2F4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F2F4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F2F46"/>
    <w:rPr>
      <w:rFonts w:ascii="Yu Gothic Light" w:eastAsia="Yu Gothic Light" w:hAnsi="Yu Gothic Light" w:cs="Times New Roman"/>
      <w:lang w:val="en-GB" w:eastAsia="en-US"/>
    </w:rPr>
  </w:style>
  <w:style w:type="paragraph" w:customStyle="1" w:styleId="msonormal0">
    <w:name w:val="msonormal"/>
    <w:basedOn w:val="Normal"/>
    <w:rsid w:val="00DF2F4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F2F4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F2F4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F2F46"/>
    <w:rPr>
      <w:rFonts w:ascii="Times New Roman" w:eastAsia="Yu Mincho" w:hAnsi="Times New Roman"/>
      <w:lang w:val="en-GB" w:eastAsia="en-US"/>
    </w:rPr>
  </w:style>
  <w:style w:type="paragraph" w:customStyle="1" w:styleId="43">
    <w:name w:val="吹き出し4"/>
    <w:basedOn w:val="Normal"/>
    <w:semiHidden/>
    <w:rsid w:val="00DF2F46"/>
    <w:rPr>
      <w:rFonts w:ascii="Tahoma" w:eastAsia="MS Mincho" w:hAnsi="Tahoma" w:cs="Tahoma"/>
      <w:sz w:val="16"/>
      <w:szCs w:val="16"/>
    </w:rPr>
  </w:style>
  <w:style w:type="paragraph" w:customStyle="1" w:styleId="tac0">
    <w:name w:val="tac"/>
    <w:basedOn w:val="Normal"/>
    <w:uiPriority w:val="99"/>
    <w:rsid w:val="00DF2F4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F2F46"/>
  </w:style>
  <w:style w:type="character" w:customStyle="1" w:styleId="UnresolvedMention11">
    <w:name w:val="Unresolved Mention11"/>
    <w:uiPriority w:val="99"/>
    <w:semiHidden/>
    <w:unhideWhenUsed/>
    <w:rsid w:val="00DF2F46"/>
    <w:rPr>
      <w:color w:val="808080"/>
      <w:shd w:val="clear" w:color="auto" w:fill="E6E6E6"/>
    </w:rPr>
  </w:style>
  <w:style w:type="table" w:customStyle="1" w:styleId="TableGrid4">
    <w:name w:val="Table Grid4"/>
    <w:basedOn w:val="TableNormal"/>
    <w:next w:val="TableGrid"/>
    <w:rsid w:val="00DF2F4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F2F4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F2F4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F2F4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F2F4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F2F4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F2F4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F2F4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F2F4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F2F4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F2F4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F2F4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F2F4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F2F46"/>
  </w:style>
  <w:style w:type="table" w:customStyle="1" w:styleId="311">
    <w:name w:val="网格型31"/>
    <w:basedOn w:val="TableNormal"/>
    <w:next w:val="TableGrid"/>
    <w:rsid w:val="00DF2F4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F2F4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F2F46"/>
  </w:style>
  <w:style w:type="table" w:customStyle="1" w:styleId="TableClassic21">
    <w:name w:val="Table Classic 21"/>
    <w:basedOn w:val="TableNormal"/>
    <w:next w:val="TableClassic2"/>
    <w:rsid w:val="00DF2F4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F2F46"/>
    <w:rPr>
      <w:color w:val="808080"/>
      <w:shd w:val="clear" w:color="auto" w:fill="E6E6E6"/>
    </w:rPr>
  </w:style>
  <w:style w:type="paragraph" w:styleId="TOCHeading">
    <w:name w:val="TOC Heading"/>
    <w:basedOn w:val="Heading1"/>
    <w:next w:val="Normal"/>
    <w:uiPriority w:val="39"/>
    <w:unhideWhenUsed/>
    <w:qFormat/>
    <w:rsid w:val="00DF2F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DF2F46"/>
    <w:rPr>
      <w:lang w:val="en-GB" w:eastAsia="ja-JP" w:bidi="ar-SA"/>
    </w:rPr>
  </w:style>
  <w:style w:type="paragraph" w:customStyle="1" w:styleId="1Char1">
    <w:name w:val="(文字) (文字)1 Char (文字) (文字)1"/>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F2F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F2F46"/>
    <w:rPr>
      <w:rFonts w:ascii="Courier New" w:hAnsi="Courier New"/>
      <w:lang w:val="nb-NO" w:eastAsia="ja-JP" w:bidi="ar-SA"/>
    </w:rPr>
  </w:style>
  <w:style w:type="paragraph" w:customStyle="1" w:styleId="CharCharCharCharCharChar1">
    <w:name w:val="Char Char Char Char Char Char1"/>
    <w:semiHidden/>
    <w:rsid w:val="00DF2F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DF2F46"/>
    <w:rPr>
      <w:rFonts w:ascii="Tahoma" w:hAnsi="Tahoma" w:cs="Tahoma"/>
      <w:shd w:val="clear" w:color="auto" w:fill="000080"/>
      <w:lang w:val="en-GB" w:eastAsia="en-US"/>
    </w:rPr>
  </w:style>
  <w:style w:type="character" w:customStyle="1" w:styleId="ZchnZchn51">
    <w:name w:val="Zchn Zchn51"/>
    <w:rsid w:val="00DF2F46"/>
    <w:rPr>
      <w:rFonts w:ascii="Courier New" w:eastAsia="Batang" w:hAnsi="Courier New"/>
      <w:lang w:val="nb-NO" w:eastAsia="en-US" w:bidi="ar-SA"/>
    </w:rPr>
  </w:style>
  <w:style w:type="character" w:customStyle="1" w:styleId="CharChar101">
    <w:name w:val="Char Char101"/>
    <w:semiHidden/>
    <w:rsid w:val="00DF2F46"/>
    <w:rPr>
      <w:rFonts w:ascii="Times New Roman" w:hAnsi="Times New Roman"/>
      <w:lang w:val="en-GB" w:eastAsia="en-US"/>
    </w:rPr>
  </w:style>
  <w:style w:type="character" w:customStyle="1" w:styleId="CharChar91">
    <w:name w:val="Char Char91"/>
    <w:semiHidden/>
    <w:rsid w:val="00DF2F46"/>
    <w:rPr>
      <w:rFonts w:ascii="Tahoma" w:hAnsi="Tahoma" w:cs="Tahoma"/>
      <w:sz w:val="16"/>
      <w:szCs w:val="16"/>
      <w:lang w:val="en-GB" w:eastAsia="en-US"/>
    </w:rPr>
  </w:style>
  <w:style w:type="character" w:customStyle="1" w:styleId="CharChar81">
    <w:name w:val="Char Char81"/>
    <w:semiHidden/>
    <w:rsid w:val="00DF2F46"/>
    <w:rPr>
      <w:rFonts w:ascii="Times New Roman" w:hAnsi="Times New Roman"/>
      <w:b/>
      <w:bCs/>
      <w:lang w:val="en-GB" w:eastAsia="en-US"/>
    </w:rPr>
  </w:style>
  <w:style w:type="paragraph" w:customStyle="1" w:styleId="23">
    <w:name w:val="修订2"/>
    <w:hidden/>
    <w:semiHidden/>
    <w:rsid w:val="00DF2F46"/>
    <w:rPr>
      <w:rFonts w:eastAsia="Batang"/>
      <w:lang w:val="en-GB" w:eastAsia="en-US"/>
    </w:rPr>
  </w:style>
  <w:style w:type="paragraph" w:customStyle="1" w:styleId="1CharChar1Char1">
    <w:name w:val="(文字) (文字)1 Char (文字) (文字) Char (文字) (文字)1 Char (文字) (文字)1"/>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DF2F4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F2F4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F2F4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F2F46"/>
    <w:rPr>
      <w:rFonts w:ascii="Arial" w:hAnsi="Arial"/>
      <w:sz w:val="36"/>
      <w:lang w:val="en-GB" w:eastAsia="en-US" w:bidi="ar-SA"/>
    </w:rPr>
  </w:style>
  <w:style w:type="character" w:customStyle="1" w:styleId="CharChar281">
    <w:name w:val="Char Char281"/>
    <w:rsid w:val="00DF2F46"/>
    <w:rPr>
      <w:rFonts w:ascii="Arial" w:hAnsi="Arial"/>
      <w:sz w:val="32"/>
      <w:lang w:val="en-GB"/>
    </w:rPr>
  </w:style>
  <w:style w:type="paragraph" w:customStyle="1" w:styleId="CharChar241">
    <w:name w:val="Char Char241"/>
    <w:basedOn w:val="Normal"/>
    <w:semiHidden/>
    <w:rsid w:val="00DF2F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DF2F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DF2F46"/>
  </w:style>
  <w:style w:type="numbering" w:customStyle="1" w:styleId="NoList3">
    <w:name w:val="No List3"/>
    <w:next w:val="NoList"/>
    <w:uiPriority w:val="99"/>
    <w:semiHidden/>
    <w:unhideWhenUsed/>
    <w:rsid w:val="00DF2F46"/>
  </w:style>
  <w:style w:type="numbering" w:customStyle="1" w:styleId="NoList11">
    <w:name w:val="No List11"/>
    <w:next w:val="NoList"/>
    <w:uiPriority w:val="99"/>
    <w:semiHidden/>
    <w:unhideWhenUsed/>
    <w:rsid w:val="00DF2F46"/>
  </w:style>
  <w:style w:type="numbering" w:customStyle="1" w:styleId="NoList4">
    <w:name w:val="No List4"/>
    <w:next w:val="NoList"/>
    <w:uiPriority w:val="99"/>
    <w:semiHidden/>
    <w:unhideWhenUsed/>
    <w:rsid w:val="00DF2F46"/>
  </w:style>
  <w:style w:type="numbering" w:customStyle="1" w:styleId="NoList5">
    <w:name w:val="No List5"/>
    <w:next w:val="NoList"/>
    <w:uiPriority w:val="99"/>
    <w:semiHidden/>
    <w:unhideWhenUsed/>
    <w:rsid w:val="00DF2F46"/>
  </w:style>
  <w:style w:type="numbering" w:customStyle="1" w:styleId="NoList111">
    <w:name w:val="No List111"/>
    <w:next w:val="NoList"/>
    <w:uiPriority w:val="99"/>
    <w:semiHidden/>
    <w:unhideWhenUsed/>
    <w:rsid w:val="00DF2F46"/>
  </w:style>
  <w:style w:type="numbering" w:customStyle="1" w:styleId="NoList21">
    <w:name w:val="No List21"/>
    <w:next w:val="NoList"/>
    <w:uiPriority w:val="99"/>
    <w:semiHidden/>
    <w:unhideWhenUsed/>
    <w:rsid w:val="00DF2F46"/>
  </w:style>
  <w:style w:type="numbering" w:customStyle="1" w:styleId="NoList31">
    <w:name w:val="No List31"/>
    <w:next w:val="NoList"/>
    <w:uiPriority w:val="99"/>
    <w:semiHidden/>
    <w:unhideWhenUsed/>
    <w:rsid w:val="00DF2F46"/>
  </w:style>
  <w:style w:type="numbering" w:customStyle="1" w:styleId="NoList41">
    <w:name w:val="No List41"/>
    <w:next w:val="NoList"/>
    <w:uiPriority w:val="99"/>
    <w:semiHidden/>
    <w:unhideWhenUsed/>
    <w:rsid w:val="00DF2F46"/>
  </w:style>
  <w:style w:type="numbering" w:customStyle="1" w:styleId="NoList6">
    <w:name w:val="No List6"/>
    <w:next w:val="NoList"/>
    <w:uiPriority w:val="99"/>
    <w:semiHidden/>
    <w:unhideWhenUsed/>
    <w:rsid w:val="00DF2F46"/>
  </w:style>
  <w:style w:type="numbering" w:customStyle="1" w:styleId="NoList7">
    <w:name w:val="No List7"/>
    <w:next w:val="NoList"/>
    <w:uiPriority w:val="99"/>
    <w:semiHidden/>
    <w:unhideWhenUsed/>
    <w:rsid w:val="00DF2F46"/>
  </w:style>
  <w:style w:type="table" w:customStyle="1" w:styleId="TableGrid12">
    <w:name w:val="Table Grid12"/>
    <w:basedOn w:val="TableNormal"/>
    <w:next w:val="TableGrid"/>
    <w:rsid w:val="00DF2F4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F2F46"/>
  </w:style>
  <w:style w:type="table" w:customStyle="1" w:styleId="TableGrid111">
    <w:name w:val="Table Grid111"/>
    <w:basedOn w:val="TableNormal"/>
    <w:next w:val="TableGrid"/>
    <w:rsid w:val="00DF2F4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F2F46"/>
    <w:rPr>
      <w:color w:val="808080"/>
      <w:shd w:val="clear" w:color="auto" w:fill="E6E6E6"/>
    </w:rPr>
  </w:style>
  <w:style w:type="numbering" w:customStyle="1" w:styleId="NoList22">
    <w:name w:val="No List22"/>
    <w:next w:val="NoList"/>
    <w:uiPriority w:val="99"/>
    <w:semiHidden/>
    <w:unhideWhenUsed/>
    <w:rsid w:val="00DF2F46"/>
  </w:style>
  <w:style w:type="numbering" w:customStyle="1" w:styleId="NoList32">
    <w:name w:val="No List32"/>
    <w:next w:val="NoList"/>
    <w:uiPriority w:val="99"/>
    <w:semiHidden/>
    <w:unhideWhenUsed/>
    <w:rsid w:val="00DF2F46"/>
  </w:style>
  <w:style w:type="paragraph" w:customStyle="1" w:styleId="aria">
    <w:name w:val="aria"/>
    <w:basedOn w:val="Normal"/>
    <w:rsid w:val="00DF2F46"/>
    <w:pPr>
      <w:keepNext/>
      <w:keepLines/>
      <w:spacing w:after="0"/>
      <w:jc w:val="both"/>
    </w:pPr>
    <w:rPr>
      <w:rFonts w:ascii="Arial" w:hAnsi="Arial"/>
      <w:sz w:val="18"/>
      <w:szCs w:val="18"/>
    </w:rPr>
  </w:style>
  <w:style w:type="paragraph" w:styleId="NoSpacing">
    <w:name w:val="No Spacing"/>
    <w:uiPriority w:val="1"/>
    <w:qFormat/>
    <w:rsid w:val="00DF2F46"/>
    <w:pPr>
      <w:overflowPunct w:val="0"/>
      <w:autoSpaceDE w:val="0"/>
      <w:autoSpaceDN w:val="0"/>
      <w:adjustRightInd w:val="0"/>
    </w:pPr>
    <w:rPr>
      <w:rFonts w:eastAsia="MS Mincho"/>
      <w:lang w:val="en-GB" w:eastAsia="ja-JP"/>
    </w:rPr>
  </w:style>
  <w:style w:type="paragraph" w:customStyle="1" w:styleId="p20">
    <w:name w:val="p20"/>
    <w:basedOn w:val="Normal"/>
    <w:rsid w:val="00DF2F46"/>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DF2F46"/>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DF2F46"/>
    <w:rPr>
      <w:rFonts w:ascii="Times New Roman" w:hAnsi="Times New Roman"/>
      <w:lang w:val="en-GB"/>
    </w:rPr>
  </w:style>
  <w:style w:type="paragraph" w:customStyle="1" w:styleId="CharChar5">
    <w:name w:val="Char Char5"/>
    <w:semiHidden/>
    <w:rsid w:val="00DF2F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DF2F4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F2F46"/>
    <w:pPr>
      <w:jc w:val="center"/>
    </w:pPr>
    <w:rPr>
      <w:rFonts w:ascii="Arial" w:hAnsi="Arial" w:cs="Arial"/>
      <w:b/>
    </w:rPr>
  </w:style>
  <w:style w:type="character" w:customStyle="1" w:styleId="Table1">
    <w:name w:val="Table (文字)"/>
    <w:link w:val="Table0"/>
    <w:rsid w:val="00DF2F46"/>
    <w:rPr>
      <w:rFonts w:ascii="Arial" w:hAnsi="Arial" w:cs="Arial"/>
      <w:b/>
      <w:lang w:val="en-GB" w:eastAsia="en-US"/>
    </w:rPr>
  </w:style>
  <w:style w:type="character" w:customStyle="1" w:styleId="PLChar">
    <w:name w:val="PL Char"/>
    <w:link w:val="PL"/>
    <w:rsid w:val="00DF2F46"/>
    <w:rPr>
      <w:rFonts w:ascii="Courier New" w:hAnsi="Courier New"/>
      <w:noProof/>
      <w:sz w:val="16"/>
      <w:lang w:val="en-GB" w:eastAsia="en-US"/>
    </w:rPr>
  </w:style>
  <w:style w:type="paragraph" w:customStyle="1" w:styleId="ColorfulList-Accent11">
    <w:name w:val="Colorful List - Accent 11"/>
    <w:basedOn w:val="Normal"/>
    <w:uiPriority w:val="34"/>
    <w:qFormat/>
    <w:rsid w:val="00DF2F4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F2F46"/>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418920">
      <w:bodyDiv w:val="1"/>
      <w:marLeft w:val="0"/>
      <w:marRight w:val="0"/>
      <w:marTop w:val="0"/>
      <w:marBottom w:val="0"/>
      <w:divBdr>
        <w:top w:val="none" w:sz="0" w:space="0" w:color="auto"/>
        <w:left w:val="none" w:sz="0" w:space="0" w:color="auto"/>
        <w:bottom w:val="none" w:sz="0" w:space="0" w:color="auto"/>
        <w:right w:val="none" w:sz="0" w:space="0" w:color="auto"/>
      </w:divBdr>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6586A-2764-46A6-B363-6AF51B475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781</Words>
  <Characters>3482</Characters>
  <Application>Microsoft Office Word</Application>
  <DocSecurity>0</DocSecurity>
  <Lines>29</Lines>
  <Paragraphs>8</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DC_3-7_n7-n78</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4255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2020-04-10T17:52:00Z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